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2136F6"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396A72">
          <w:rPr>
            <w:b/>
            <w:i/>
            <w:noProof/>
            <w:sz w:val="28"/>
          </w:rPr>
          <w:t>2021</w:t>
        </w:r>
      </w:fldSimple>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1353B99B" w:rsidR="001E41F3" w:rsidRPr="00092FA8" w:rsidRDefault="00396A72" w:rsidP="00547111">
            <w:pPr>
              <w:pStyle w:val="CRCoverPage"/>
              <w:spacing w:after="0"/>
              <w:rPr>
                <w:noProof/>
              </w:rPr>
            </w:pPr>
            <w:r>
              <w:rPr>
                <w:b/>
                <w:noProof/>
                <w:sz w:val="28"/>
              </w:rPr>
              <w:t>1588</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35C937F5" w:rsidR="001E41F3" w:rsidRPr="002D2DAD" w:rsidRDefault="002C2BEE">
            <w:pPr>
              <w:pStyle w:val="CRCoverPage"/>
              <w:spacing w:after="0"/>
              <w:ind w:left="100"/>
              <w:rPr>
                <w:noProof/>
              </w:rPr>
            </w:pPr>
            <w:r w:rsidRPr="002C2BEE">
              <w:t>Add generic procedure for MO speech call EVS default configuration</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8D5425">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80F5E9F"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103B4817" w:rsidR="001E41F3" w:rsidRPr="0078040E" w:rsidRDefault="002D2DAD" w:rsidP="008F3D37">
            <w:pPr>
              <w:pStyle w:val="CRCoverPage"/>
              <w:spacing w:after="0"/>
              <w:rPr>
                <w:noProof/>
              </w:rPr>
            </w:pPr>
            <w:r w:rsidRPr="0078040E">
              <w:rPr>
                <w:noProof/>
              </w:rPr>
              <w:t>To</w:t>
            </w:r>
            <w:r w:rsidR="00E635B0" w:rsidRPr="0078040E">
              <w:t xml:space="preserve"> </w:t>
            </w:r>
            <w:r w:rsidR="00727D9F">
              <w:rPr>
                <w:noProof/>
              </w:rPr>
              <w:t>a</w:t>
            </w:r>
            <w:r w:rsidR="00727D9F" w:rsidRPr="00727D9F">
              <w:rPr>
                <w:noProof/>
              </w:rPr>
              <w:t>dd generic procedure for MO speech call EVS default configuration</w:t>
            </w:r>
            <w:r w:rsidR="008A1841">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95DBBAB" w:rsidR="00B95FD8" w:rsidRPr="0078040E" w:rsidRDefault="002D2DAD" w:rsidP="000D5B7C">
            <w:pPr>
              <w:pStyle w:val="CRCoverPage"/>
              <w:spacing w:after="0"/>
              <w:rPr>
                <w:noProof/>
              </w:rPr>
            </w:pPr>
            <w:r w:rsidRPr="0078040E">
              <w:rPr>
                <w:noProof/>
              </w:rPr>
              <w:t>A</w:t>
            </w:r>
            <w:r w:rsidR="00727D9F">
              <w:rPr>
                <w:noProof/>
              </w:rPr>
              <w:t xml:space="preserve"> procedure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D79DB" w:rsidR="001E41F3" w:rsidRPr="0078040E" w:rsidRDefault="00E635B0" w:rsidP="0078040E">
            <w:pPr>
              <w:pStyle w:val="CRCoverPage"/>
              <w:spacing w:after="0"/>
              <w:rPr>
                <w:noProof/>
              </w:rPr>
            </w:pPr>
            <w:r w:rsidRPr="0078040E">
              <w:rPr>
                <w:noProof/>
              </w:rPr>
              <w:t xml:space="preserve">New </w:t>
            </w:r>
            <w:r w:rsidR="00727D9F">
              <w:rPr>
                <w:noProof/>
              </w:rPr>
              <w:t>C</w:t>
            </w:r>
            <w:r w:rsidRPr="0078040E">
              <w:rPr>
                <w:noProof/>
              </w:rPr>
              <w:t>.</w:t>
            </w:r>
            <w:r w:rsidR="00727D9F">
              <w:rPr>
                <w:noProof/>
              </w:rPr>
              <w:t>52</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08F6F0" w:rsidR="001E41F3" w:rsidRPr="002D2DAD" w:rsidRDefault="002569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406F2" w:rsidR="001E41F3" w:rsidRPr="002D2DAD" w:rsidRDefault="00256932">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3D22DB1C" w:rsidR="001E41F3" w:rsidRPr="002D2DAD" w:rsidRDefault="00256932">
            <w:pPr>
              <w:pStyle w:val="CRCoverPage"/>
              <w:spacing w:after="0"/>
              <w:ind w:left="99"/>
              <w:rPr>
                <w:noProof/>
              </w:rPr>
            </w:pPr>
            <w:r w:rsidRPr="002D2DAD">
              <w:rPr>
                <w:noProof/>
              </w:rPr>
              <w:t>TS</w:t>
            </w:r>
            <w:r>
              <w:rPr>
                <w:noProof/>
              </w:rPr>
              <w:t xml:space="preserve"> 34.229</w:t>
            </w:r>
            <w:r w:rsidRPr="002D2DAD">
              <w:rPr>
                <w:noProof/>
              </w:rPr>
              <w:t xml:space="preserve"> CR </w:t>
            </w:r>
            <w:r>
              <w:rPr>
                <w:noProof/>
              </w:rPr>
              <w:t>15</w:t>
            </w:r>
            <w:r>
              <w:rPr>
                <w:noProof/>
              </w:rPr>
              <w:t>90</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6C6780B3" w14:textId="77777777" w:rsidR="008D5425" w:rsidRDefault="008D5425" w:rsidP="008D5425">
      <w:pPr>
        <w:rPr>
          <w:ins w:id="1" w:author="Ericsson" w:date="2025-05-05T18:33:00Z"/>
        </w:rPr>
      </w:pPr>
    </w:p>
    <w:p w14:paraId="59C14178" w14:textId="77777777" w:rsidR="008D5425" w:rsidRPr="00344819" w:rsidRDefault="008D5425" w:rsidP="008D5425">
      <w:pPr>
        <w:pStyle w:val="Heading1"/>
        <w:rPr>
          <w:ins w:id="2" w:author="Ericsson" w:date="2025-05-05T18:33:00Z"/>
        </w:rPr>
      </w:pPr>
      <w:ins w:id="3" w:author="Ericsson" w:date="2025-05-05T18:33:00Z">
        <w:r w:rsidRPr="00344819">
          <w:t>C.</w:t>
        </w:r>
        <w:r>
          <w:t>52</w:t>
        </w:r>
        <w:r w:rsidRPr="00344819">
          <w:tab/>
          <w:t xml:space="preserve">Generic test procedure for setting up MTSI MO speech call - EVS </w:t>
        </w:r>
        <w:r>
          <w:t>d</w:t>
        </w:r>
        <w:r w:rsidRPr="0029281C">
          <w:t xml:space="preserve">efault configuration </w:t>
        </w:r>
        <w:r w:rsidRPr="00344819">
          <w:t>- EPS</w:t>
        </w:r>
      </w:ins>
    </w:p>
    <w:p w14:paraId="65F98EE7" w14:textId="77777777" w:rsidR="008D5425" w:rsidRPr="00344819" w:rsidRDefault="008D5425" w:rsidP="008D5425">
      <w:pPr>
        <w:pStyle w:val="H6"/>
        <w:rPr>
          <w:ins w:id="4" w:author="Ericsson" w:date="2025-05-05T18:33:00Z"/>
        </w:rPr>
      </w:pPr>
      <w:ins w:id="5" w:author="Ericsson" w:date="2025-05-05T18:33:00Z">
        <w:r w:rsidRPr="00344819">
          <w:t>Test procedure:</w:t>
        </w:r>
      </w:ins>
    </w:p>
    <w:p w14:paraId="31EC2CDA" w14:textId="77777777" w:rsidR="008D5425" w:rsidRPr="00344819" w:rsidRDefault="008D5425" w:rsidP="008D5425">
      <w:pPr>
        <w:pStyle w:val="H6"/>
        <w:rPr>
          <w:ins w:id="6" w:author="Ericsson" w:date="2025-05-05T18:33:00Z"/>
          <w:snapToGrid w:val="0"/>
        </w:rPr>
      </w:pPr>
      <w:ins w:id="7" w:author="Ericsson" w:date="2025-05-05T18:33:00Z">
        <w:r w:rsidRPr="00344819">
          <w:rPr>
            <w:snapToGrid w:val="0"/>
          </w:rPr>
          <w:t>1- 13)</w:t>
        </w:r>
        <w:r w:rsidRPr="00344819">
          <w:rPr>
            <w:snapToGrid w:val="0"/>
          </w:rPr>
          <w:tab/>
          <w:t>See generic test procedure C.21.</w:t>
        </w:r>
      </w:ins>
    </w:p>
    <w:p w14:paraId="4C81877A" w14:textId="77777777" w:rsidR="008D5425" w:rsidRPr="00344819" w:rsidRDefault="008D5425" w:rsidP="008D5425">
      <w:pPr>
        <w:pStyle w:val="H6"/>
        <w:rPr>
          <w:ins w:id="8" w:author="Ericsson" w:date="2025-05-05T18:33:00Z"/>
        </w:rPr>
      </w:pPr>
      <w:ins w:id="9" w:author="Ericsson" w:date="2025-05-05T18:33:00Z">
        <w:r w:rsidRPr="00344819">
          <w:t>Expected sequence:</w:t>
        </w:r>
      </w:ins>
    </w:p>
    <w:p w14:paraId="20373CD2" w14:textId="77777777" w:rsidR="008D5425" w:rsidRPr="00344819" w:rsidRDefault="008D5425" w:rsidP="008D5425">
      <w:pPr>
        <w:rPr>
          <w:ins w:id="10" w:author="Ericsson" w:date="2025-05-05T18:33:00Z"/>
        </w:rPr>
      </w:pPr>
      <w:ins w:id="11" w:author="Ericsson" w:date="2025-05-05T18:33:00Z">
        <w:r w:rsidRPr="00344819">
          <w:t>See generic test procedure C.21</w:t>
        </w:r>
      </w:ins>
    </w:p>
    <w:p w14:paraId="0225148B" w14:textId="77777777" w:rsidR="008D5425" w:rsidRPr="00344819" w:rsidRDefault="008D5425" w:rsidP="008D5425">
      <w:pPr>
        <w:pStyle w:val="H6"/>
        <w:rPr>
          <w:ins w:id="12" w:author="Ericsson" w:date="2025-05-05T18:33:00Z"/>
        </w:rPr>
      </w:pPr>
      <w:ins w:id="13" w:author="Ericsson" w:date="2025-05-05T18:33:00Z">
        <w:r w:rsidRPr="00344819">
          <w:lastRenderedPageBreak/>
          <w:t>Specific Message Contents</w:t>
        </w:r>
      </w:ins>
    </w:p>
    <w:p w14:paraId="6391BA36" w14:textId="77777777" w:rsidR="008D5425" w:rsidRPr="00344819" w:rsidRDefault="008D5425" w:rsidP="008D5425">
      <w:pPr>
        <w:pStyle w:val="H6"/>
        <w:rPr>
          <w:ins w:id="14" w:author="Ericsson" w:date="2025-05-05T18:33:00Z"/>
        </w:rPr>
      </w:pPr>
      <w:ins w:id="15" w:author="Ericsson" w:date="2025-05-05T18:33:00Z">
        <w:r w:rsidRPr="00344819">
          <w:t>INVITE (Step 2)</w:t>
        </w:r>
      </w:ins>
    </w:p>
    <w:p w14:paraId="68A19FC7" w14:textId="77777777" w:rsidR="008D5425" w:rsidRPr="00344819" w:rsidRDefault="008D5425" w:rsidP="008D5425">
      <w:pPr>
        <w:keepNext/>
        <w:rPr>
          <w:ins w:id="16" w:author="Ericsson" w:date="2025-05-05T18:33:00Z"/>
        </w:rPr>
      </w:pPr>
      <w:ins w:id="17" w:author="Ericsson" w:date="2025-05-05T18:33:00Z">
        <w:r w:rsidRPr="00344819">
          <w:t>Use the default message “INVITE for MO Call” in annex A.2.1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4"/>
        <w:gridCol w:w="8107"/>
      </w:tblGrid>
      <w:tr w:rsidR="008D5425" w:rsidRPr="00344819" w14:paraId="02969DF8" w14:textId="77777777" w:rsidTr="002E4C37">
        <w:trPr>
          <w:ins w:id="18" w:author="Ericsson" w:date="2025-05-05T18:33:00Z"/>
        </w:trPr>
        <w:tc>
          <w:tcPr>
            <w:tcW w:w="2410" w:type="dxa"/>
            <w:tcBorders>
              <w:top w:val="single" w:sz="4" w:space="0" w:color="auto"/>
              <w:left w:val="single" w:sz="4" w:space="0" w:color="auto"/>
              <w:bottom w:val="single" w:sz="4" w:space="0" w:color="auto"/>
              <w:right w:val="single" w:sz="6" w:space="0" w:color="auto"/>
            </w:tcBorders>
          </w:tcPr>
          <w:p w14:paraId="1B7B974C" w14:textId="77777777" w:rsidR="008D5425" w:rsidRPr="00344819" w:rsidRDefault="008D5425" w:rsidP="002E4C37">
            <w:pPr>
              <w:pStyle w:val="TAH"/>
              <w:jc w:val="left"/>
              <w:rPr>
                <w:ins w:id="19" w:author="Ericsson" w:date="2025-05-05T18:33:00Z"/>
              </w:rPr>
            </w:pPr>
            <w:ins w:id="20" w:author="Ericsson" w:date="2025-05-05T18:33:00Z">
              <w:r w:rsidRPr="00344819">
                <w:lastRenderedPageBreak/>
                <w:t>Header/param</w:t>
              </w:r>
            </w:ins>
          </w:p>
        </w:tc>
        <w:tc>
          <w:tcPr>
            <w:tcW w:w="6946" w:type="dxa"/>
            <w:tcBorders>
              <w:top w:val="single" w:sz="4" w:space="0" w:color="auto"/>
              <w:left w:val="single" w:sz="6" w:space="0" w:color="auto"/>
              <w:bottom w:val="single" w:sz="4" w:space="0" w:color="auto"/>
              <w:right w:val="single" w:sz="4" w:space="0" w:color="auto"/>
            </w:tcBorders>
          </w:tcPr>
          <w:p w14:paraId="6F67F7B4" w14:textId="77777777" w:rsidR="008D5425" w:rsidRPr="00344819" w:rsidRDefault="008D5425" w:rsidP="002E4C37">
            <w:pPr>
              <w:pStyle w:val="TAH"/>
              <w:jc w:val="left"/>
              <w:rPr>
                <w:ins w:id="21" w:author="Ericsson" w:date="2025-05-05T18:33:00Z"/>
              </w:rPr>
            </w:pPr>
            <w:ins w:id="22" w:author="Ericsson" w:date="2025-05-05T18:33:00Z">
              <w:r w:rsidRPr="00344819">
                <w:t>Value/Remark</w:t>
              </w:r>
            </w:ins>
          </w:p>
        </w:tc>
      </w:tr>
      <w:tr w:rsidR="008D5425" w:rsidRPr="00344819" w14:paraId="23BD663B" w14:textId="77777777" w:rsidTr="002E4C37">
        <w:trPr>
          <w:ins w:id="23" w:author="Ericsson" w:date="2025-05-05T18:33:00Z"/>
        </w:trPr>
        <w:tc>
          <w:tcPr>
            <w:tcW w:w="2410" w:type="dxa"/>
            <w:tcBorders>
              <w:top w:val="single" w:sz="4" w:space="0" w:color="auto"/>
              <w:left w:val="single" w:sz="4" w:space="0" w:color="auto"/>
              <w:bottom w:val="nil"/>
              <w:right w:val="single" w:sz="6" w:space="0" w:color="auto"/>
            </w:tcBorders>
          </w:tcPr>
          <w:p w14:paraId="6736E405" w14:textId="77777777" w:rsidR="008D5425" w:rsidRPr="00344819" w:rsidRDefault="008D5425" w:rsidP="002E4C37">
            <w:pPr>
              <w:pStyle w:val="TAH"/>
              <w:jc w:val="left"/>
              <w:rPr>
                <w:ins w:id="24" w:author="Ericsson" w:date="2025-05-05T18:33:00Z"/>
              </w:rPr>
            </w:pPr>
            <w:ins w:id="25" w:author="Ericsson" w:date="2025-05-05T18:33:00Z">
              <w:r w:rsidRPr="00344819">
                <w:t>Supported</w:t>
              </w:r>
            </w:ins>
          </w:p>
        </w:tc>
        <w:tc>
          <w:tcPr>
            <w:tcW w:w="6946" w:type="dxa"/>
            <w:tcBorders>
              <w:top w:val="single" w:sz="4" w:space="0" w:color="auto"/>
              <w:left w:val="single" w:sz="6" w:space="0" w:color="auto"/>
              <w:bottom w:val="nil"/>
              <w:right w:val="single" w:sz="4" w:space="0" w:color="auto"/>
            </w:tcBorders>
          </w:tcPr>
          <w:p w14:paraId="3FD6851C" w14:textId="77777777" w:rsidR="008D5425" w:rsidRPr="00344819" w:rsidRDefault="008D5425" w:rsidP="002E4C37">
            <w:pPr>
              <w:pStyle w:val="TAH"/>
              <w:rPr>
                <w:ins w:id="26" w:author="Ericsson" w:date="2025-05-05T18:33:00Z"/>
              </w:rPr>
            </w:pPr>
          </w:p>
        </w:tc>
      </w:tr>
      <w:tr w:rsidR="008D5425" w:rsidRPr="00344819" w14:paraId="5CADED99" w14:textId="77777777" w:rsidTr="002E4C37">
        <w:trPr>
          <w:ins w:id="27" w:author="Ericsson" w:date="2025-05-05T18:33:00Z"/>
        </w:trPr>
        <w:tc>
          <w:tcPr>
            <w:tcW w:w="2410" w:type="dxa"/>
            <w:tcBorders>
              <w:top w:val="nil"/>
              <w:left w:val="single" w:sz="4" w:space="0" w:color="auto"/>
              <w:bottom w:val="nil"/>
              <w:right w:val="single" w:sz="6" w:space="0" w:color="auto"/>
            </w:tcBorders>
          </w:tcPr>
          <w:p w14:paraId="34079DDB" w14:textId="77777777" w:rsidR="008D5425" w:rsidRPr="00344819" w:rsidRDefault="008D5425" w:rsidP="002E4C37">
            <w:pPr>
              <w:pStyle w:val="TAH"/>
              <w:jc w:val="left"/>
              <w:rPr>
                <w:ins w:id="28" w:author="Ericsson" w:date="2025-05-05T18:33:00Z"/>
                <w:b w:val="0"/>
              </w:rPr>
            </w:pPr>
            <w:ins w:id="29" w:author="Ericsson" w:date="2025-05-05T18:33:00Z">
              <w:r w:rsidRPr="00344819">
                <w:rPr>
                  <w:b w:val="0"/>
                </w:rPr>
                <w:t xml:space="preserve">    option-tag</w:t>
              </w:r>
            </w:ins>
          </w:p>
        </w:tc>
        <w:tc>
          <w:tcPr>
            <w:tcW w:w="6946" w:type="dxa"/>
            <w:tcBorders>
              <w:top w:val="nil"/>
              <w:left w:val="single" w:sz="6" w:space="0" w:color="auto"/>
              <w:bottom w:val="nil"/>
              <w:right w:val="single" w:sz="4" w:space="0" w:color="auto"/>
            </w:tcBorders>
          </w:tcPr>
          <w:p w14:paraId="233FABC8" w14:textId="77777777" w:rsidR="008D5425" w:rsidRPr="00344819" w:rsidRDefault="008D5425" w:rsidP="002E4C37">
            <w:pPr>
              <w:pStyle w:val="TAH"/>
              <w:jc w:val="left"/>
              <w:rPr>
                <w:ins w:id="30" w:author="Ericsson" w:date="2025-05-05T18:33:00Z"/>
                <w:b w:val="0"/>
              </w:rPr>
            </w:pPr>
            <w:ins w:id="31" w:author="Ericsson" w:date="2025-05-05T18:33:00Z">
              <w:r w:rsidRPr="00344819">
                <w:rPr>
                  <w:b w:val="0"/>
                  <w:i/>
                  <w:iCs/>
                  <w:snapToGrid w:val="0"/>
                </w:rPr>
                <w:t>precondition</w:t>
              </w:r>
            </w:ins>
          </w:p>
        </w:tc>
      </w:tr>
      <w:tr w:rsidR="008D5425" w:rsidRPr="00344819" w14:paraId="2D827754" w14:textId="77777777" w:rsidTr="002E4C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32" w:author="Ericsson" w:date="2025-05-05T18:33:00Z"/>
        </w:trPr>
        <w:tc>
          <w:tcPr>
            <w:tcW w:w="2410" w:type="dxa"/>
          </w:tcPr>
          <w:p w14:paraId="1780ED89" w14:textId="77777777" w:rsidR="008D5425" w:rsidRPr="00344819" w:rsidRDefault="008D5425" w:rsidP="002E4C37">
            <w:pPr>
              <w:pStyle w:val="TAL"/>
              <w:rPr>
                <w:ins w:id="33" w:author="Ericsson" w:date="2025-05-05T18:33:00Z"/>
                <w:rFonts w:eastAsia="SimSun"/>
                <w:b/>
                <w:szCs w:val="24"/>
                <w:lang w:eastAsia="zh-CN"/>
              </w:rPr>
            </w:pPr>
            <w:ins w:id="34" w:author="Ericsson" w:date="2025-05-05T18:33:00Z">
              <w:r w:rsidRPr="00344819">
                <w:rPr>
                  <w:rFonts w:eastAsia="SimSun"/>
                  <w:b/>
                  <w:szCs w:val="24"/>
                  <w:lang w:eastAsia="zh-CN"/>
                </w:rPr>
                <w:t>Message-body</w:t>
              </w:r>
            </w:ins>
          </w:p>
        </w:tc>
        <w:tc>
          <w:tcPr>
            <w:tcW w:w="6946" w:type="dxa"/>
            <w:shd w:val="clear" w:color="auto" w:fill="auto"/>
          </w:tcPr>
          <w:p w14:paraId="48256A46" w14:textId="77777777" w:rsidR="008D5425" w:rsidRPr="00344819" w:rsidRDefault="008D5425" w:rsidP="002E4C37">
            <w:pPr>
              <w:pStyle w:val="TAL"/>
              <w:rPr>
                <w:ins w:id="35" w:author="Ericsson" w:date="2025-05-05T18:33:00Z"/>
                <w:rFonts w:eastAsia="SimSun"/>
                <w:lang w:eastAsia="zh-CN"/>
              </w:rPr>
            </w:pPr>
            <w:ins w:id="36" w:author="Ericsson" w:date="2025-05-05T18:33:00Z">
              <w:r w:rsidRPr="00344819">
                <w:rPr>
                  <w:rFonts w:eastAsia="SimSun"/>
                  <w:lang w:eastAsia="zh-CN"/>
                </w:rPr>
                <w:t>The following SDP types and values.</w:t>
              </w:r>
            </w:ins>
          </w:p>
          <w:p w14:paraId="5E6AE089" w14:textId="77777777" w:rsidR="008D5425" w:rsidRPr="00344819" w:rsidRDefault="008D5425" w:rsidP="002E4C37">
            <w:pPr>
              <w:pStyle w:val="TAL"/>
              <w:rPr>
                <w:ins w:id="37" w:author="Ericsson" w:date="2025-05-05T18:33:00Z"/>
                <w:rFonts w:eastAsia="SimSun"/>
                <w:lang w:eastAsia="zh-CN"/>
              </w:rPr>
            </w:pPr>
          </w:p>
          <w:p w14:paraId="4534D132" w14:textId="77777777" w:rsidR="008D5425" w:rsidRPr="00344819" w:rsidRDefault="008D5425" w:rsidP="002E4C37">
            <w:pPr>
              <w:pStyle w:val="TAL"/>
              <w:rPr>
                <w:ins w:id="38" w:author="Ericsson" w:date="2025-05-05T18:33:00Z"/>
                <w:rFonts w:eastAsia="SimSun"/>
                <w:lang w:eastAsia="zh-CN"/>
              </w:rPr>
            </w:pPr>
            <w:ins w:id="39" w:author="Ericsson" w:date="2025-05-05T18:33:00Z">
              <w:r w:rsidRPr="00344819">
                <w:rPr>
                  <w:rFonts w:eastAsia="SimSun"/>
                  <w:lang w:eastAsia="zh-CN"/>
                </w:rPr>
                <w:t>Session description:</w:t>
              </w:r>
            </w:ins>
          </w:p>
          <w:p w14:paraId="164A3472" w14:textId="77777777" w:rsidR="008D5425" w:rsidRPr="00344819" w:rsidRDefault="008D5425" w:rsidP="002E4C37">
            <w:pPr>
              <w:pStyle w:val="TAL"/>
              <w:rPr>
                <w:ins w:id="40" w:author="Ericsson" w:date="2025-05-05T18:33:00Z"/>
                <w:rFonts w:eastAsia="SimSun"/>
                <w:i/>
                <w:lang w:eastAsia="zh-CN"/>
              </w:rPr>
            </w:pPr>
            <w:ins w:id="41" w:author="Ericsson" w:date="2025-05-05T18:33:00Z">
              <w:r w:rsidRPr="00344819">
                <w:rPr>
                  <w:rFonts w:eastAsia="SimSun"/>
                  <w:i/>
                  <w:lang w:eastAsia="zh-CN"/>
                </w:rPr>
                <w:t>-</w:t>
              </w:r>
              <w:r w:rsidRPr="00344819">
                <w:rPr>
                  <w:rFonts w:eastAsia="SimSun"/>
                  <w:i/>
                  <w:lang w:eastAsia="zh-CN"/>
                </w:rPr>
                <w:tab/>
                <w:t>v=0</w:t>
              </w:r>
            </w:ins>
          </w:p>
          <w:p w14:paraId="37CAC59E" w14:textId="77777777" w:rsidR="008D5425" w:rsidRPr="00344819" w:rsidRDefault="008D5425" w:rsidP="002E4C37">
            <w:pPr>
              <w:pStyle w:val="TAL"/>
              <w:rPr>
                <w:ins w:id="42" w:author="Ericsson" w:date="2025-05-05T18:33:00Z"/>
                <w:rFonts w:eastAsia="SimSun"/>
                <w:lang w:eastAsia="zh-CN"/>
              </w:rPr>
            </w:pPr>
            <w:ins w:id="43" w:author="Ericsson" w:date="2025-05-05T18:33:00Z">
              <w:r w:rsidRPr="00344819">
                <w:rPr>
                  <w:rFonts w:eastAsia="SimSun"/>
                  <w:i/>
                  <w:lang w:eastAsia="zh-CN"/>
                </w:rPr>
                <w:t>-</w:t>
              </w:r>
              <w:r w:rsidRPr="00344819">
                <w:rPr>
                  <w:rFonts w:eastAsia="SimSun"/>
                  <w:i/>
                  <w:lang w:eastAsia="zh-CN"/>
                </w:rPr>
                <w:tab/>
                <w:t>o=</w:t>
              </w:r>
              <w:r w:rsidRPr="00344819">
                <w:rPr>
                  <w:rFonts w:eastAsia="SimSun"/>
                  <w:iCs/>
                  <w:snapToGrid w:val="0"/>
                  <w:lang w:eastAsia="zh-CN"/>
                </w:rPr>
                <w:t>(username)</w:t>
              </w:r>
              <w:r w:rsidRPr="00344819">
                <w:rPr>
                  <w:rFonts w:eastAsia="SimSun"/>
                  <w:lang w:eastAsia="zh-CN"/>
                </w:rPr>
                <w:t xml:space="preserve"> (sess-id) (sess-version) IN (</w:t>
              </w:r>
              <w:proofErr w:type="spellStart"/>
              <w:r w:rsidRPr="00344819">
                <w:rPr>
                  <w:rFonts w:eastAsia="SimSun"/>
                  <w:lang w:eastAsia="zh-CN"/>
                </w:rPr>
                <w:t>addrtype</w:t>
              </w:r>
              <w:proofErr w:type="spellEnd"/>
              <w:r w:rsidRPr="00344819">
                <w:rPr>
                  <w:rFonts w:eastAsia="SimSun"/>
                  <w:lang w:eastAsia="zh-CN"/>
                </w:rPr>
                <w:t>) (unicast-address for UE)</w:t>
              </w:r>
            </w:ins>
          </w:p>
          <w:p w14:paraId="790C0DD2" w14:textId="77777777" w:rsidR="008D5425" w:rsidRPr="00344819" w:rsidRDefault="008D5425" w:rsidP="002E4C37">
            <w:pPr>
              <w:pStyle w:val="TAL"/>
              <w:rPr>
                <w:ins w:id="44" w:author="Ericsson" w:date="2025-05-05T18:33:00Z"/>
                <w:rFonts w:eastAsia="SimSun"/>
                <w:lang w:eastAsia="zh-CN"/>
              </w:rPr>
            </w:pPr>
            <w:ins w:id="45" w:author="Ericsson" w:date="2025-05-05T18:33: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5E7B1FCF" w14:textId="77777777" w:rsidR="008D5425" w:rsidRPr="00344819" w:rsidRDefault="008D5425" w:rsidP="002E4C37">
            <w:pPr>
              <w:pStyle w:val="TAL"/>
              <w:rPr>
                <w:ins w:id="46" w:author="Ericsson" w:date="2025-05-05T18:33:00Z"/>
                <w:rFonts w:eastAsia="SimSun"/>
                <w:lang w:eastAsia="zh-CN"/>
              </w:rPr>
            </w:pPr>
            <w:ins w:id="47"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34801F0B" w14:textId="77777777" w:rsidR="008D5425" w:rsidRPr="00344819" w:rsidRDefault="008D5425" w:rsidP="002E4C37">
            <w:pPr>
              <w:pStyle w:val="TAL"/>
              <w:rPr>
                <w:ins w:id="48" w:author="Ericsson" w:date="2025-05-05T18:33:00Z"/>
                <w:rFonts w:eastAsia="SimSun"/>
                <w:lang w:eastAsia="zh-CN"/>
              </w:rPr>
            </w:pPr>
            <w:ins w:id="49" w:author="Ericsson" w:date="2025-05-05T18:33: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3233B07B" w14:textId="77777777" w:rsidR="008D5425" w:rsidRPr="00344819" w:rsidRDefault="008D5425" w:rsidP="002E4C37">
            <w:pPr>
              <w:pStyle w:val="TAL"/>
              <w:rPr>
                <w:ins w:id="50" w:author="Ericsson" w:date="2025-05-05T18:33:00Z"/>
                <w:rFonts w:eastAsia="SimSun"/>
                <w:lang w:eastAsia="zh-CN"/>
              </w:rPr>
            </w:pPr>
          </w:p>
          <w:p w14:paraId="04061D1A" w14:textId="77777777" w:rsidR="008D5425" w:rsidRPr="00344819" w:rsidRDefault="008D5425" w:rsidP="002E4C37">
            <w:pPr>
              <w:pStyle w:val="TAL"/>
              <w:rPr>
                <w:ins w:id="51" w:author="Ericsson" w:date="2025-05-05T18:33:00Z"/>
                <w:rFonts w:eastAsia="SimSun"/>
                <w:lang w:eastAsia="zh-CN"/>
              </w:rPr>
            </w:pPr>
            <w:ins w:id="52" w:author="Ericsson" w:date="2025-05-05T18:33:00Z">
              <w:r w:rsidRPr="00344819">
                <w:rPr>
                  <w:rFonts w:eastAsia="SimSun"/>
                  <w:lang w:eastAsia="zh-CN"/>
                </w:rPr>
                <w:t>Time description:</w:t>
              </w:r>
            </w:ins>
          </w:p>
          <w:p w14:paraId="79972DAE" w14:textId="77777777" w:rsidR="008D5425" w:rsidRPr="00344819" w:rsidRDefault="008D5425" w:rsidP="002E4C37">
            <w:pPr>
              <w:pStyle w:val="TAL"/>
              <w:rPr>
                <w:ins w:id="53" w:author="Ericsson" w:date="2025-05-05T18:33:00Z"/>
                <w:rFonts w:eastAsia="SimSun"/>
                <w:lang w:eastAsia="zh-CN"/>
              </w:rPr>
            </w:pPr>
            <w:ins w:id="54" w:author="Ericsson" w:date="2025-05-05T18:33: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37C0781A" w14:textId="77777777" w:rsidR="008D5425" w:rsidRPr="00344819" w:rsidRDefault="008D5425" w:rsidP="002E4C37">
            <w:pPr>
              <w:pStyle w:val="TAL"/>
              <w:rPr>
                <w:ins w:id="55" w:author="Ericsson" w:date="2025-05-05T18:33:00Z"/>
                <w:rFonts w:eastAsia="SimSun"/>
                <w:lang w:eastAsia="zh-CN"/>
              </w:rPr>
            </w:pPr>
          </w:p>
          <w:p w14:paraId="6DCC5C14" w14:textId="77777777" w:rsidR="008D5425" w:rsidRPr="00344819" w:rsidRDefault="008D5425" w:rsidP="002E4C37">
            <w:pPr>
              <w:pStyle w:val="TAL"/>
              <w:rPr>
                <w:ins w:id="56" w:author="Ericsson" w:date="2025-05-05T18:33:00Z"/>
                <w:rFonts w:eastAsia="SimSun"/>
                <w:lang w:eastAsia="zh-CN"/>
              </w:rPr>
            </w:pPr>
            <w:ins w:id="57" w:author="Ericsson" w:date="2025-05-05T18:33:00Z">
              <w:r w:rsidRPr="00344819">
                <w:rPr>
                  <w:rFonts w:eastAsia="SimSun"/>
                  <w:lang w:eastAsia="zh-CN"/>
                </w:rPr>
                <w:t>Media description:</w:t>
              </w:r>
            </w:ins>
          </w:p>
          <w:p w14:paraId="53F554EA" w14:textId="77777777" w:rsidR="008D5425" w:rsidRPr="00344819" w:rsidRDefault="008D5425" w:rsidP="002E4C37">
            <w:pPr>
              <w:pStyle w:val="TAL"/>
              <w:rPr>
                <w:ins w:id="58" w:author="Ericsson" w:date="2025-05-05T18:33:00Z"/>
                <w:rFonts w:eastAsia="SimSun"/>
                <w:lang w:eastAsia="zh-CN"/>
              </w:rPr>
            </w:pPr>
            <w:ins w:id="59" w:author="Ericsson" w:date="2025-05-05T18:33:00Z">
              <w:r w:rsidRPr="00344819">
                <w:rPr>
                  <w:rFonts w:eastAsia="SimSun"/>
                  <w:i/>
                  <w:lang w:eastAsia="zh-CN"/>
                </w:rPr>
                <w:t>-</w:t>
              </w:r>
              <w:r w:rsidRPr="00344819">
                <w:rPr>
                  <w:rFonts w:eastAsia="SimSun"/>
                  <w:i/>
                  <w:lang w:eastAsia="zh-CN"/>
                </w:rPr>
                <w:tab/>
                <w:t xml:space="preserve">m=audio </w:t>
              </w:r>
              <w:r w:rsidRPr="00344819">
                <w:rPr>
                  <w:rFonts w:eastAsia="SimSun"/>
                  <w:iCs/>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05C77359" w14:textId="77777777" w:rsidR="008D5425" w:rsidRPr="00344819" w:rsidRDefault="008D5425" w:rsidP="002E4C37">
            <w:pPr>
              <w:pStyle w:val="TAL"/>
              <w:rPr>
                <w:ins w:id="60" w:author="Ericsson" w:date="2025-05-05T18:33:00Z"/>
                <w:rFonts w:eastAsia="SimSun"/>
                <w:lang w:eastAsia="zh-CN"/>
              </w:rPr>
            </w:pPr>
            <w:ins w:id="61"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4FA0C4BE" w14:textId="77777777" w:rsidR="008D5425" w:rsidRPr="00344819" w:rsidRDefault="008D5425" w:rsidP="002E4C37">
            <w:pPr>
              <w:pStyle w:val="TAL"/>
              <w:rPr>
                <w:ins w:id="62" w:author="Ericsson" w:date="2025-05-05T18:33:00Z"/>
                <w:rFonts w:eastAsia="SimSun"/>
                <w:lang w:eastAsia="zh-CN"/>
              </w:rPr>
            </w:pPr>
            <w:ins w:id="63" w:author="Ericsson" w:date="2025-05-05T18:33: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65A89BB1" w14:textId="77777777" w:rsidR="008D5425" w:rsidRPr="00344819" w:rsidRDefault="008D5425" w:rsidP="002E4C37">
            <w:pPr>
              <w:pStyle w:val="TAL"/>
              <w:rPr>
                <w:ins w:id="64" w:author="Ericsson" w:date="2025-05-05T18:33:00Z"/>
                <w:rFonts w:eastAsia="SimSun" w:cs="Arial"/>
                <w:i/>
                <w:szCs w:val="18"/>
                <w:lang w:eastAsia="zh-CN"/>
              </w:rPr>
            </w:pPr>
            <w:ins w:id="65" w:author="Ericsson" w:date="2025-05-05T18:33:00Z">
              <w:r w:rsidRPr="00344819">
                <w:rPr>
                  <w:rFonts w:eastAsia="SimSun" w:cs="Arial"/>
                  <w:i/>
                  <w:szCs w:val="18"/>
                  <w:lang w:eastAsia="zh-CN"/>
                </w:rPr>
                <w:t>-</w:t>
              </w:r>
              <w:r w:rsidRPr="00344819">
                <w:rPr>
                  <w:rFonts w:eastAsia="SimSun" w:cs="Arial"/>
                  <w:i/>
                  <w:szCs w:val="18"/>
                  <w:lang w:eastAsia="zh-CN"/>
                </w:rPr>
                <w:tab/>
                <w:t>b=RS:</w:t>
              </w:r>
              <w:r w:rsidRPr="00344819">
                <w:rPr>
                  <w:rFonts w:eastAsia="SimSun" w:cs="Arial"/>
                  <w:b/>
                  <w:szCs w:val="18"/>
                  <w:lang w:eastAsia="zh-CN"/>
                </w:rPr>
                <w:t xml:space="preserve"> </w:t>
              </w:r>
              <w:r w:rsidRPr="00344819">
                <w:rPr>
                  <w:rFonts w:eastAsia="SimSun" w:cs="Arial"/>
                  <w:szCs w:val="18"/>
                  <w:lang w:eastAsia="zh-CN"/>
                </w:rPr>
                <w:t>(bandwidth-value)</w:t>
              </w:r>
              <w:r w:rsidRPr="00344819">
                <w:rPr>
                  <w:rFonts w:eastAsia="SimSun" w:cs="Arial"/>
                  <w:b/>
                  <w:szCs w:val="18"/>
                  <w:lang w:eastAsia="zh-CN"/>
                </w:rPr>
                <w:t xml:space="preserve"> </w:t>
              </w:r>
              <w:r w:rsidRPr="00344819">
                <w:rPr>
                  <w:rFonts w:eastAsia="SimSun" w:cs="Arial"/>
                  <w:szCs w:val="18"/>
                  <w:lang w:eastAsia="zh-CN"/>
                </w:rPr>
                <w:t>[Note 9]</w:t>
              </w:r>
            </w:ins>
          </w:p>
          <w:p w14:paraId="1069BA02" w14:textId="77777777" w:rsidR="008D5425" w:rsidRPr="00344819" w:rsidRDefault="008D5425" w:rsidP="002E4C37">
            <w:pPr>
              <w:pStyle w:val="TAL"/>
              <w:rPr>
                <w:ins w:id="66" w:author="Ericsson" w:date="2025-05-05T18:33:00Z"/>
                <w:rFonts w:eastAsia="SimSun" w:cs="Arial"/>
                <w:i/>
                <w:szCs w:val="18"/>
                <w:lang w:eastAsia="zh-CN"/>
              </w:rPr>
            </w:pPr>
            <w:ins w:id="67" w:author="Ericsson" w:date="2025-05-05T18:33:00Z">
              <w:r w:rsidRPr="00344819">
                <w:rPr>
                  <w:rFonts w:eastAsia="SimSun" w:cs="Arial"/>
                  <w:i/>
                  <w:szCs w:val="18"/>
                  <w:lang w:eastAsia="zh-CN"/>
                </w:rPr>
                <w:t>-</w:t>
              </w:r>
              <w:r w:rsidRPr="00344819">
                <w:rPr>
                  <w:rFonts w:eastAsia="SimSun" w:cs="Arial"/>
                  <w:i/>
                  <w:szCs w:val="18"/>
                  <w:lang w:eastAsia="zh-CN"/>
                </w:rPr>
                <w:tab/>
                <w:t>b=RR:</w:t>
              </w:r>
              <w:r w:rsidRPr="00344819">
                <w:rPr>
                  <w:rFonts w:eastAsia="SimSun" w:cs="Arial"/>
                  <w:b/>
                  <w:szCs w:val="18"/>
                  <w:lang w:eastAsia="zh-CN"/>
                </w:rPr>
                <w:t xml:space="preserve"> </w:t>
              </w:r>
              <w:r w:rsidRPr="00344819">
                <w:rPr>
                  <w:rFonts w:eastAsia="SimSun" w:cs="Arial"/>
                  <w:szCs w:val="18"/>
                  <w:lang w:eastAsia="zh-CN"/>
                </w:rPr>
                <w:t>(bandwidth-value)</w:t>
              </w:r>
              <w:r w:rsidRPr="00344819">
                <w:rPr>
                  <w:rFonts w:eastAsia="SimSun" w:cs="Arial"/>
                  <w:b/>
                  <w:szCs w:val="18"/>
                  <w:lang w:eastAsia="zh-CN"/>
                </w:rPr>
                <w:t xml:space="preserve"> </w:t>
              </w:r>
              <w:r w:rsidRPr="00344819">
                <w:rPr>
                  <w:rFonts w:eastAsia="SimSun" w:cs="Arial"/>
                  <w:szCs w:val="18"/>
                  <w:lang w:eastAsia="zh-CN"/>
                </w:rPr>
                <w:t>[Note 9]</w:t>
              </w:r>
            </w:ins>
          </w:p>
          <w:p w14:paraId="431196FF" w14:textId="77777777" w:rsidR="008D5425" w:rsidRPr="00344819" w:rsidRDefault="008D5425" w:rsidP="002E4C37">
            <w:pPr>
              <w:pStyle w:val="TAL"/>
              <w:rPr>
                <w:ins w:id="68" w:author="Ericsson" w:date="2025-05-05T18:33:00Z"/>
                <w:rFonts w:eastAsia="SimSun"/>
                <w:lang w:eastAsia="zh-CN"/>
              </w:rPr>
            </w:pPr>
          </w:p>
          <w:p w14:paraId="14DA9E4A" w14:textId="77777777" w:rsidR="008D5425" w:rsidRPr="00344819" w:rsidRDefault="008D5425" w:rsidP="002E4C37">
            <w:pPr>
              <w:pStyle w:val="TAL"/>
              <w:rPr>
                <w:ins w:id="69" w:author="Ericsson" w:date="2025-05-05T18:33:00Z"/>
                <w:rFonts w:eastAsia="SimSun"/>
                <w:lang w:eastAsia="zh-CN"/>
              </w:rPr>
            </w:pPr>
            <w:ins w:id="70" w:author="Ericsson" w:date="2025-05-05T18:33:00Z">
              <w:r w:rsidRPr="00344819">
                <w:rPr>
                  <w:rFonts w:eastAsia="SimSun"/>
                  <w:lang w:eastAsia="zh-CN"/>
                </w:rPr>
                <w:t xml:space="preserve">Attributes for media: </w:t>
              </w:r>
            </w:ins>
          </w:p>
          <w:p w14:paraId="21F734B5" w14:textId="77777777" w:rsidR="008D5425" w:rsidRPr="00344819" w:rsidRDefault="008D5425" w:rsidP="002E4C37">
            <w:pPr>
              <w:pStyle w:val="TAL"/>
              <w:rPr>
                <w:ins w:id="71" w:author="Ericsson" w:date="2025-05-05T18:33:00Z"/>
                <w:rFonts w:eastAsia="SimSun"/>
                <w:i/>
                <w:lang w:eastAsia="zh-CN"/>
              </w:rPr>
            </w:pPr>
            <w:ins w:id="72"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EVS/16000 </w:t>
              </w:r>
              <w:r w:rsidRPr="00344819">
                <w:rPr>
                  <w:rFonts w:eastAsia="SimSun"/>
                  <w:lang w:eastAsia="zh-CN"/>
                </w:rPr>
                <w:t>[Note 5, 10]</w:t>
              </w:r>
            </w:ins>
          </w:p>
          <w:p w14:paraId="23ADC398" w14:textId="77777777" w:rsidR="008D5425" w:rsidRPr="00344819" w:rsidRDefault="008D5425" w:rsidP="002E4C37">
            <w:pPr>
              <w:pStyle w:val="TAL"/>
              <w:rPr>
                <w:ins w:id="73" w:author="Ericsson" w:date="2025-05-05T18:33:00Z"/>
                <w:rFonts w:eastAsia="SimSun"/>
                <w:i/>
                <w:lang w:eastAsia="zh-CN"/>
              </w:rPr>
            </w:pPr>
            <w:ins w:id="74"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w:t>
              </w:r>
              <w:proofErr w:type="spellStart"/>
              <w:r w:rsidRPr="00344819">
                <w:rPr>
                  <w:rFonts w:eastAsia="SimSun"/>
                  <w:i/>
                  <w:lang w:eastAsia="zh-CN"/>
                </w:rPr>
                <w:t>br</w:t>
              </w:r>
              <w:proofErr w:type="spellEnd"/>
              <w:r w:rsidRPr="00344819">
                <w:rPr>
                  <w:rFonts w:eastAsia="SimSun"/>
                  <w:i/>
                  <w:lang w:eastAsia="zh-CN"/>
                </w:rPr>
                <w:t xml:space="preserve">=5.9-24.4; </w:t>
              </w:r>
              <w:proofErr w:type="spellStart"/>
              <w:r w:rsidRPr="00344819">
                <w:rPr>
                  <w:rFonts w:eastAsia="SimSun"/>
                  <w:i/>
                  <w:lang w:eastAsia="zh-CN"/>
                </w:rPr>
                <w:t>bw</w:t>
              </w:r>
              <w:proofErr w:type="spellEnd"/>
              <w:r w:rsidRPr="00344819">
                <w:rPr>
                  <w:rFonts w:eastAsia="SimSun"/>
                  <w:i/>
                  <w:lang w:eastAsia="zh-CN"/>
                </w:rPr>
                <w:t>=</w:t>
              </w:r>
              <w:proofErr w:type="spellStart"/>
              <w:r w:rsidRPr="00344819">
                <w:rPr>
                  <w:rFonts w:eastAsia="SimSun"/>
                  <w:i/>
                  <w:lang w:eastAsia="zh-CN"/>
                </w:rPr>
                <w:t>nb-swb</w:t>
              </w:r>
              <w:proofErr w:type="spellEnd"/>
              <w:r w:rsidRPr="00344819">
                <w:rPr>
                  <w:rFonts w:eastAsia="SimSun"/>
                  <w:i/>
                  <w:lang w:eastAsia="zh-CN"/>
                </w:rPr>
                <w:t xml:space="preserve">; max-red=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r w:rsidRPr="00344819">
                <w:rPr>
                  <w:rFonts w:eastAsia="SimSun"/>
                  <w:i/>
                  <w:lang w:eastAsia="zh-CN"/>
                </w:rPr>
                <w:t xml:space="preserve"> </w:t>
              </w:r>
              <w:r w:rsidRPr="00344819">
                <w:rPr>
                  <w:rFonts w:eastAsia="SimSun"/>
                  <w:lang w:eastAsia="zh-CN"/>
                </w:rPr>
                <w:t>[Note 6, 7]</w:t>
              </w:r>
            </w:ins>
          </w:p>
          <w:p w14:paraId="5C356EC4" w14:textId="77777777" w:rsidR="008D5425" w:rsidRPr="00344819" w:rsidRDefault="008D5425" w:rsidP="002E4C37">
            <w:pPr>
              <w:pStyle w:val="TAL"/>
              <w:rPr>
                <w:ins w:id="75" w:author="Ericsson" w:date="2025-05-05T18:33:00Z"/>
                <w:rFonts w:eastAsia="SimSun"/>
                <w:i/>
                <w:lang w:eastAsia="zh-CN"/>
              </w:rPr>
            </w:pPr>
            <w:ins w:id="76"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AMR-WB/16000 </w:t>
              </w:r>
              <w:r w:rsidRPr="00344819">
                <w:rPr>
                  <w:rFonts w:eastAsia="SimSun"/>
                  <w:lang w:eastAsia="zh-CN"/>
                </w:rPr>
                <w:t>[Note 5, 10]</w:t>
              </w:r>
            </w:ins>
          </w:p>
          <w:p w14:paraId="08E73929" w14:textId="77777777" w:rsidR="008D5425" w:rsidRPr="00344819" w:rsidRDefault="008D5425" w:rsidP="002E4C37">
            <w:pPr>
              <w:pStyle w:val="TAL"/>
              <w:rPr>
                <w:ins w:id="77" w:author="Ericsson" w:date="2025-05-05T18:33:00Z"/>
                <w:rFonts w:eastAsia="SimSun"/>
                <w:i/>
                <w:lang w:eastAsia="zh-CN"/>
              </w:rPr>
            </w:pPr>
            <w:ins w:id="78"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mode-change-capability=2; max-red=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r w:rsidRPr="00344819">
                <w:rPr>
                  <w:rFonts w:eastAsia="SimSun"/>
                  <w:i/>
                  <w:lang w:eastAsia="zh-CN"/>
                </w:rPr>
                <w:t xml:space="preserve"> </w:t>
              </w:r>
              <w:r w:rsidRPr="00344819">
                <w:rPr>
                  <w:rFonts w:eastAsia="SimSun"/>
                  <w:lang w:eastAsia="zh-CN"/>
                </w:rPr>
                <w:t>[Note 6, 8]</w:t>
              </w:r>
            </w:ins>
          </w:p>
          <w:p w14:paraId="29889936" w14:textId="77777777" w:rsidR="008D5425" w:rsidRPr="00344819" w:rsidRDefault="008D5425" w:rsidP="002E4C37">
            <w:pPr>
              <w:pStyle w:val="TAL"/>
              <w:rPr>
                <w:ins w:id="79" w:author="Ericsson" w:date="2025-05-05T18:33:00Z"/>
                <w:rFonts w:eastAsia="SimSun"/>
                <w:i/>
                <w:iCs/>
                <w:szCs w:val="24"/>
                <w:lang w:eastAsia="zh-CN"/>
              </w:rPr>
            </w:pPr>
            <w:ins w:id="80"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telephone-event/16000</w:t>
              </w:r>
            </w:ins>
          </w:p>
          <w:p w14:paraId="786A72BF" w14:textId="77777777" w:rsidR="008D5425" w:rsidRPr="00344819" w:rsidRDefault="008D5425" w:rsidP="002E4C37">
            <w:pPr>
              <w:pStyle w:val="TAL"/>
              <w:rPr>
                <w:ins w:id="81" w:author="Ericsson" w:date="2025-05-05T18:33:00Z"/>
                <w:iCs/>
              </w:rPr>
            </w:pPr>
            <w:ins w:id="82" w:author="Ericsson" w:date="2025-05-05T18:33:00Z">
              <w:r w:rsidRPr="00344819">
                <w:rPr>
                  <w:rFonts w:eastAsia="SimSun"/>
                  <w:i/>
                  <w:lang w:eastAsia="zh-CN"/>
                </w:rPr>
                <w:t>-</w:t>
              </w:r>
              <w:r w:rsidRPr="00344819">
                <w:rPr>
                  <w:rFonts w:eastAsia="SimSun"/>
                  <w:i/>
                  <w:lang w:eastAsia="zh-CN"/>
                </w:rPr>
                <w:tab/>
              </w:r>
              <w:r w:rsidRPr="00344819">
                <w:rPr>
                  <w:i/>
                  <w:iCs/>
                </w:rPr>
                <w:t>a=</w:t>
              </w:r>
              <w:proofErr w:type="spellStart"/>
              <w:r w:rsidRPr="00344819">
                <w:rPr>
                  <w:i/>
                  <w:iCs/>
                </w:rPr>
                <w:t>fmtp</w:t>
              </w:r>
              <w:proofErr w:type="spellEnd"/>
              <w:r w:rsidRPr="00344819">
                <w:rPr>
                  <w:i/>
                  <w:iCs/>
                </w:rPr>
                <w:t xml:space="preserve">: </w:t>
              </w:r>
              <w:r w:rsidRPr="00344819">
                <w:rPr>
                  <w:iCs/>
                </w:rPr>
                <w:t>(format)</w:t>
              </w:r>
            </w:ins>
          </w:p>
          <w:p w14:paraId="26C10A31" w14:textId="77777777" w:rsidR="008D5425" w:rsidRPr="00344819" w:rsidRDefault="008D5425" w:rsidP="002E4C37">
            <w:pPr>
              <w:pStyle w:val="TAL"/>
              <w:rPr>
                <w:ins w:id="83" w:author="Ericsson" w:date="2025-05-05T18:33:00Z"/>
                <w:rFonts w:eastAsia="SimSun"/>
                <w:i/>
                <w:lang w:eastAsia="zh-CN"/>
              </w:rPr>
            </w:pPr>
            <w:ins w:id="84"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AMR/8000 </w:t>
              </w:r>
              <w:r w:rsidRPr="00344819">
                <w:rPr>
                  <w:rFonts w:eastAsia="SimSun"/>
                  <w:lang w:eastAsia="zh-CN"/>
                </w:rPr>
                <w:t>[Note 5, 10]</w:t>
              </w:r>
            </w:ins>
          </w:p>
          <w:p w14:paraId="56B0B691" w14:textId="77777777" w:rsidR="008D5425" w:rsidRPr="00344819" w:rsidRDefault="008D5425" w:rsidP="002E4C37">
            <w:pPr>
              <w:pStyle w:val="TAL"/>
              <w:rPr>
                <w:ins w:id="85" w:author="Ericsson" w:date="2025-05-05T18:33:00Z"/>
                <w:rFonts w:eastAsia="SimSun"/>
                <w:i/>
                <w:lang w:eastAsia="zh-CN"/>
              </w:rPr>
            </w:pPr>
            <w:ins w:id="86"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mode-change-capability=2; max-red=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r w:rsidRPr="00344819">
                <w:rPr>
                  <w:rFonts w:eastAsia="SimSun"/>
                  <w:i/>
                  <w:lang w:eastAsia="zh-CN"/>
                </w:rPr>
                <w:t xml:space="preserve"> </w:t>
              </w:r>
              <w:r w:rsidRPr="00344819">
                <w:rPr>
                  <w:rFonts w:eastAsia="SimSun"/>
                  <w:lang w:eastAsia="zh-CN"/>
                </w:rPr>
                <w:t>[Note 6, 8]</w:t>
              </w:r>
            </w:ins>
          </w:p>
          <w:p w14:paraId="5458BE6D" w14:textId="77777777" w:rsidR="008D5425" w:rsidRPr="00344819" w:rsidRDefault="008D5425" w:rsidP="002E4C37">
            <w:pPr>
              <w:pStyle w:val="TAL"/>
              <w:rPr>
                <w:ins w:id="87" w:author="Ericsson" w:date="2025-05-05T18:33:00Z"/>
                <w:rFonts w:eastAsia="SimSun" w:cs="Tahoma"/>
                <w:i/>
                <w:szCs w:val="16"/>
                <w:lang w:eastAsia="zh-CN"/>
              </w:rPr>
            </w:pPr>
            <w:ins w:id="88"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telephone-event/8000 </w:t>
              </w:r>
            </w:ins>
          </w:p>
          <w:p w14:paraId="6B8E4F0F" w14:textId="77777777" w:rsidR="008D5425" w:rsidRPr="00344819" w:rsidRDefault="008D5425" w:rsidP="002E4C37">
            <w:pPr>
              <w:pStyle w:val="TAL"/>
              <w:rPr>
                <w:ins w:id="89" w:author="Ericsson" w:date="2025-05-05T18:33:00Z"/>
                <w:iCs/>
              </w:rPr>
            </w:pPr>
            <w:ins w:id="90" w:author="Ericsson" w:date="2025-05-05T18:33:00Z">
              <w:r w:rsidRPr="00344819">
                <w:rPr>
                  <w:rFonts w:eastAsia="SimSun"/>
                  <w:i/>
                  <w:lang w:eastAsia="zh-CN"/>
                </w:rPr>
                <w:t>-</w:t>
              </w:r>
              <w:r w:rsidRPr="00344819">
                <w:rPr>
                  <w:rFonts w:eastAsia="SimSun"/>
                  <w:i/>
                  <w:lang w:eastAsia="zh-CN"/>
                </w:rPr>
                <w:tab/>
              </w:r>
              <w:r w:rsidRPr="00344819">
                <w:rPr>
                  <w:i/>
                  <w:iCs/>
                </w:rPr>
                <w:t>a=</w:t>
              </w:r>
              <w:proofErr w:type="spellStart"/>
              <w:r w:rsidRPr="00344819">
                <w:rPr>
                  <w:i/>
                  <w:iCs/>
                </w:rPr>
                <w:t>fmtp</w:t>
              </w:r>
              <w:proofErr w:type="spellEnd"/>
              <w:r w:rsidRPr="00344819">
                <w:rPr>
                  <w:i/>
                  <w:iCs/>
                </w:rPr>
                <w:t xml:space="preserve">: </w:t>
              </w:r>
              <w:r w:rsidRPr="00344819">
                <w:rPr>
                  <w:iCs/>
                </w:rPr>
                <w:t>(format)</w:t>
              </w:r>
            </w:ins>
          </w:p>
          <w:p w14:paraId="4D7BEF21" w14:textId="77777777" w:rsidR="008D5425" w:rsidRPr="00344819" w:rsidRDefault="008D5425" w:rsidP="002E4C37">
            <w:pPr>
              <w:pStyle w:val="TAL"/>
              <w:rPr>
                <w:ins w:id="91" w:author="Ericsson" w:date="2025-05-05T18:33:00Z"/>
                <w:rFonts w:eastAsia="SimSun" w:cs="Tahoma"/>
                <w:i/>
                <w:szCs w:val="16"/>
                <w:lang w:eastAsia="zh-CN"/>
              </w:rPr>
            </w:pPr>
            <w:ins w:id="92"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ecn</w:t>
              </w:r>
              <w:proofErr w:type="spellEnd"/>
              <w:r w:rsidRPr="00344819">
                <w:rPr>
                  <w:rFonts w:eastAsia="SimSun" w:cs="Tahoma"/>
                  <w:i/>
                  <w:szCs w:val="16"/>
                  <w:lang w:eastAsia="zh-CN"/>
                </w:rPr>
                <w:t>-capable-</w:t>
              </w:r>
              <w:proofErr w:type="spellStart"/>
              <w:r w:rsidRPr="00344819">
                <w:rPr>
                  <w:rFonts w:eastAsia="SimSun" w:cs="Tahoma"/>
                  <w:i/>
                  <w:szCs w:val="16"/>
                  <w:lang w:eastAsia="zh-CN"/>
                </w:rPr>
                <w:t>rtp</w:t>
              </w:r>
              <w:proofErr w:type="spellEnd"/>
              <w:r w:rsidRPr="00344819">
                <w:rPr>
                  <w:rFonts w:eastAsia="SimSun" w:cs="Tahoma"/>
                  <w:i/>
                  <w:szCs w:val="16"/>
                  <w:lang w:eastAsia="zh-CN"/>
                </w:rPr>
                <w:t xml:space="preserve">: leap </w:t>
              </w:r>
              <w:proofErr w:type="spellStart"/>
              <w:r w:rsidRPr="00344819">
                <w:rPr>
                  <w:rFonts w:eastAsia="SimSun" w:cs="Tahoma"/>
                  <w:i/>
                  <w:szCs w:val="16"/>
                  <w:lang w:eastAsia="zh-CN"/>
                </w:rPr>
                <w:t>ect</w:t>
              </w:r>
              <w:proofErr w:type="spellEnd"/>
              <w:r w:rsidRPr="00344819">
                <w:rPr>
                  <w:rFonts w:eastAsia="SimSun" w:cs="Tahoma"/>
                  <w:i/>
                  <w:szCs w:val="16"/>
                  <w:lang w:eastAsia="zh-CN"/>
                </w:rPr>
                <w:t xml:space="preserve">=0 </w:t>
              </w:r>
              <w:r w:rsidRPr="00344819">
                <w:rPr>
                  <w:rFonts w:eastAsia="SimSun" w:cs="Tahoma"/>
                  <w:szCs w:val="16"/>
                  <w:lang w:eastAsia="zh-CN"/>
                </w:rPr>
                <w:t>[Note 2]</w:t>
              </w:r>
            </w:ins>
          </w:p>
          <w:p w14:paraId="2691A86C" w14:textId="77777777" w:rsidR="008D5425" w:rsidRPr="00344819" w:rsidRDefault="008D5425" w:rsidP="002E4C37">
            <w:pPr>
              <w:pStyle w:val="TAL"/>
              <w:rPr>
                <w:ins w:id="93" w:author="Ericsson" w:date="2025-05-05T18:33:00Z"/>
                <w:rFonts w:eastAsia="SimSun" w:cs="Tahoma"/>
                <w:szCs w:val="16"/>
                <w:lang w:eastAsia="zh-CN"/>
              </w:rPr>
            </w:pPr>
            <w:ins w:id="94"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spellEnd"/>
              <w:r w:rsidRPr="00344819">
                <w:rPr>
                  <w:rFonts w:eastAsia="SimSun" w:cs="Tahoma"/>
                  <w:i/>
                  <w:szCs w:val="16"/>
                  <w:lang w:eastAsia="zh-CN"/>
                </w:rPr>
                <w:t>-</w:t>
              </w:r>
              <w:proofErr w:type="gramStart"/>
              <w:r w:rsidRPr="00344819">
                <w:rPr>
                  <w:rFonts w:eastAsia="SimSun" w:cs="Tahoma"/>
                  <w:i/>
                  <w:szCs w:val="16"/>
                  <w:lang w:eastAsia="zh-CN"/>
                </w:rPr>
                <w:t>fb:*</w:t>
              </w:r>
              <w:proofErr w:type="gramEnd"/>
              <w:r w:rsidRPr="00344819">
                <w:rPr>
                  <w:rFonts w:eastAsia="SimSun" w:cs="Tahoma"/>
                  <w:i/>
                  <w:szCs w:val="16"/>
                  <w:lang w:eastAsia="zh-CN"/>
                </w:rPr>
                <w:t xml:space="preserve"> </w:t>
              </w:r>
              <w:proofErr w:type="spellStart"/>
              <w:r w:rsidRPr="00344819">
                <w:rPr>
                  <w:rFonts w:eastAsia="SimSun" w:cs="Tahoma"/>
                  <w:i/>
                  <w:szCs w:val="16"/>
                  <w:lang w:eastAsia="zh-CN"/>
                </w:rPr>
                <w:t>nack</w:t>
              </w:r>
              <w:proofErr w:type="spellEnd"/>
              <w:r w:rsidRPr="00344819">
                <w:rPr>
                  <w:rFonts w:eastAsia="SimSun" w:cs="Tahoma"/>
                  <w:i/>
                  <w:szCs w:val="16"/>
                  <w:lang w:eastAsia="zh-CN"/>
                </w:rPr>
                <w:t xml:space="preserve"> </w:t>
              </w:r>
              <w:proofErr w:type="spellStart"/>
              <w:r w:rsidRPr="00344819">
                <w:rPr>
                  <w:rFonts w:eastAsia="SimSun" w:cs="Tahoma"/>
                  <w:i/>
                  <w:szCs w:val="16"/>
                  <w:lang w:eastAsia="zh-CN"/>
                </w:rPr>
                <w:t>ecn</w:t>
              </w:r>
              <w:proofErr w:type="spellEnd"/>
              <w:r w:rsidRPr="00344819">
                <w:rPr>
                  <w:rFonts w:eastAsia="SimSun" w:cs="Tahoma"/>
                  <w:i/>
                  <w:szCs w:val="16"/>
                  <w:lang w:eastAsia="zh-CN"/>
                </w:rPr>
                <w:t xml:space="preserve"> </w:t>
              </w:r>
              <w:r w:rsidRPr="00344819">
                <w:rPr>
                  <w:rFonts w:eastAsia="SimSun" w:cs="Tahoma"/>
                  <w:szCs w:val="16"/>
                  <w:lang w:eastAsia="zh-CN"/>
                </w:rPr>
                <w:t>[Note 2]</w:t>
              </w:r>
            </w:ins>
          </w:p>
          <w:p w14:paraId="3CF6EC22" w14:textId="77777777" w:rsidR="008D5425" w:rsidRPr="00344819" w:rsidRDefault="008D5425" w:rsidP="002E4C37">
            <w:pPr>
              <w:pStyle w:val="TAL"/>
              <w:rPr>
                <w:ins w:id="95" w:author="Ericsson" w:date="2025-05-05T18:33:00Z"/>
                <w:rFonts w:eastAsia="SimSun" w:cs="Tahoma"/>
                <w:szCs w:val="16"/>
                <w:lang w:eastAsia="zh-CN"/>
              </w:rPr>
            </w:pPr>
            <w:ins w:id="96"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gramStart"/>
              <w:r w:rsidRPr="00344819">
                <w:rPr>
                  <w:rFonts w:eastAsia="SimSun" w:cs="Tahoma"/>
                  <w:i/>
                  <w:szCs w:val="16"/>
                  <w:lang w:eastAsia="zh-CN"/>
                </w:rPr>
                <w:t>xr:ecn</w:t>
              </w:r>
              <w:proofErr w:type="gramEnd"/>
              <w:r w:rsidRPr="00344819">
                <w:rPr>
                  <w:rFonts w:eastAsia="SimSun" w:cs="Tahoma"/>
                  <w:i/>
                  <w:szCs w:val="16"/>
                  <w:lang w:eastAsia="zh-CN"/>
                </w:rPr>
                <w:t>-sum</w:t>
              </w:r>
              <w:proofErr w:type="spellEnd"/>
              <w:r w:rsidRPr="00344819">
                <w:rPr>
                  <w:rFonts w:eastAsia="SimSun" w:cs="Tahoma"/>
                  <w:i/>
                  <w:szCs w:val="16"/>
                  <w:lang w:eastAsia="zh-CN"/>
                </w:rPr>
                <w:t xml:space="preserve"> </w:t>
              </w:r>
              <w:r w:rsidRPr="00344819">
                <w:rPr>
                  <w:rFonts w:eastAsia="SimSun" w:cs="Tahoma"/>
                  <w:szCs w:val="16"/>
                  <w:lang w:eastAsia="zh-CN"/>
                </w:rPr>
                <w:t>[Note 2]</w:t>
              </w:r>
            </w:ins>
          </w:p>
          <w:p w14:paraId="67CDB754" w14:textId="77777777" w:rsidR="008D5425" w:rsidRPr="00344819" w:rsidRDefault="008D5425" w:rsidP="002E4C37">
            <w:pPr>
              <w:pStyle w:val="TAL"/>
              <w:rPr>
                <w:ins w:id="97" w:author="Ericsson" w:date="2025-05-05T18:33:00Z"/>
                <w:rFonts w:eastAsia="SimSun" w:cs="Tahoma"/>
                <w:szCs w:val="16"/>
                <w:lang w:eastAsia="zh-CN"/>
              </w:rPr>
            </w:pPr>
            <w:ins w:id="98"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rtcp-rsize</w:t>
              </w:r>
              <w:proofErr w:type="spellEnd"/>
              <w:r w:rsidRPr="00344819">
                <w:rPr>
                  <w:rFonts w:eastAsia="SimSun" w:cs="Tahoma"/>
                  <w:i/>
                  <w:szCs w:val="16"/>
                  <w:lang w:eastAsia="zh-CN"/>
                </w:rPr>
                <w:t xml:space="preserve"> </w:t>
              </w:r>
              <w:r w:rsidRPr="00344819">
                <w:rPr>
                  <w:rFonts w:eastAsia="SimSun" w:cs="Tahoma"/>
                  <w:szCs w:val="16"/>
                  <w:lang w:eastAsia="zh-CN"/>
                </w:rPr>
                <w:t>[Note 2]</w:t>
              </w:r>
            </w:ins>
          </w:p>
          <w:p w14:paraId="59FF0FB2" w14:textId="77777777" w:rsidR="008D5425" w:rsidRPr="00344819" w:rsidRDefault="008D5425" w:rsidP="002E4C37">
            <w:pPr>
              <w:pStyle w:val="TAL"/>
              <w:rPr>
                <w:ins w:id="99" w:author="Ericsson" w:date="2025-05-05T18:33:00Z"/>
                <w:rFonts w:eastAsia="SimSun"/>
                <w:i/>
                <w:lang w:eastAsia="zh-CN"/>
              </w:rPr>
            </w:pPr>
            <w:ins w:id="100" w:author="Ericsson" w:date="2025-05-05T18:33:00Z">
              <w:r w:rsidRPr="00344819">
                <w:rPr>
                  <w:rFonts w:eastAsia="SimSun"/>
                  <w:i/>
                  <w:lang w:eastAsia="zh-CN"/>
                </w:rPr>
                <w:t>-</w:t>
              </w:r>
              <w:r w:rsidRPr="00344819">
                <w:rPr>
                  <w:rFonts w:eastAsia="SimSun"/>
                  <w:i/>
                  <w:lang w:eastAsia="zh-CN"/>
                </w:rPr>
                <w:tab/>
                <w:t>a=ptime:20</w:t>
              </w:r>
            </w:ins>
          </w:p>
          <w:p w14:paraId="2909F502" w14:textId="77777777" w:rsidR="008D5425" w:rsidRPr="00344819" w:rsidRDefault="008D5425" w:rsidP="002E4C37">
            <w:pPr>
              <w:pStyle w:val="TAL"/>
              <w:rPr>
                <w:ins w:id="101" w:author="Ericsson" w:date="2025-05-05T18:33:00Z"/>
                <w:rFonts w:eastAsia="SimSun"/>
                <w:i/>
                <w:lang w:eastAsia="zh-CN"/>
              </w:rPr>
            </w:pPr>
            <w:ins w:id="102" w:author="Ericsson" w:date="2025-05-05T18:33:00Z">
              <w:r w:rsidRPr="00344819">
                <w:rPr>
                  <w:rFonts w:eastAsia="SimSun"/>
                  <w:i/>
                  <w:lang w:eastAsia="zh-CN"/>
                </w:rPr>
                <w:t>-</w:t>
              </w:r>
              <w:r w:rsidRPr="00344819">
                <w:rPr>
                  <w:rFonts w:eastAsia="SimSun"/>
                  <w:i/>
                  <w:lang w:eastAsia="zh-CN"/>
                </w:rPr>
                <w:tab/>
                <w:t>a=maxptime:240</w:t>
              </w:r>
            </w:ins>
          </w:p>
          <w:p w14:paraId="7E09234B" w14:textId="77777777" w:rsidR="008D5425" w:rsidRPr="00344819" w:rsidRDefault="008D5425" w:rsidP="002E4C37">
            <w:pPr>
              <w:pStyle w:val="TAL"/>
              <w:rPr>
                <w:ins w:id="103" w:author="Ericsson" w:date="2025-05-05T18:33:00Z"/>
                <w:rFonts w:eastAsia="SimSun" w:cs="Tahoma"/>
                <w:szCs w:val="16"/>
                <w:lang w:eastAsia="zh-CN"/>
              </w:rPr>
            </w:pPr>
          </w:p>
          <w:p w14:paraId="3F9BDEB8" w14:textId="77777777" w:rsidR="008D5425" w:rsidRPr="00344819" w:rsidRDefault="008D5425" w:rsidP="002E4C37">
            <w:pPr>
              <w:pStyle w:val="TAL"/>
              <w:rPr>
                <w:ins w:id="104" w:author="Ericsson" w:date="2025-05-05T18:33:00Z"/>
                <w:rFonts w:eastAsia="SimSun" w:cs="Tahoma"/>
                <w:szCs w:val="16"/>
                <w:lang w:eastAsia="zh-CN"/>
              </w:rPr>
            </w:pPr>
            <w:ins w:id="105" w:author="Ericsson" w:date="2025-05-05T18:33:00Z">
              <w:r w:rsidRPr="00344819">
                <w:rPr>
                  <w:rFonts w:eastAsia="SimSun" w:cs="Tahoma"/>
                  <w:szCs w:val="16"/>
                  <w:lang w:eastAsia="zh-CN"/>
                </w:rPr>
                <w:t>Attributes for media security mechanism:</w:t>
              </w:r>
            </w:ins>
          </w:p>
          <w:p w14:paraId="59BC1707" w14:textId="77777777" w:rsidR="008D5425" w:rsidRPr="00344819" w:rsidRDefault="008D5425" w:rsidP="002E4C37">
            <w:pPr>
              <w:pStyle w:val="TAL"/>
              <w:rPr>
                <w:ins w:id="106" w:author="Ericsson" w:date="2025-05-05T18:33:00Z"/>
                <w:rFonts w:eastAsia="SimSun" w:cs="Tahoma"/>
                <w:i/>
                <w:szCs w:val="16"/>
                <w:lang w:eastAsia="zh-CN"/>
              </w:rPr>
            </w:pPr>
            <w:ins w:id="107" w:author="Ericsson" w:date="2025-05-05T18:33:00Z">
              <w:r w:rsidRPr="00344819">
                <w:rPr>
                  <w:rFonts w:eastAsia="SimSun" w:cs="Tahoma"/>
                  <w:i/>
                  <w:szCs w:val="16"/>
                  <w:lang w:eastAsia="zh-CN"/>
                </w:rPr>
                <w:t>-</w:t>
              </w:r>
              <w:r w:rsidRPr="00344819">
                <w:rPr>
                  <w:rFonts w:eastAsia="SimSun" w:cs="Tahoma"/>
                  <w:i/>
                  <w:szCs w:val="16"/>
                  <w:lang w:eastAsia="zh-CN"/>
                </w:rPr>
                <w:tab/>
                <w:t xml:space="preserve">a=3ge2ae: requested </w:t>
              </w:r>
              <w:r w:rsidRPr="00344819">
                <w:rPr>
                  <w:rFonts w:eastAsia="SimSun" w:cs="Tahoma"/>
                  <w:szCs w:val="16"/>
                  <w:lang w:eastAsia="zh-CN"/>
                </w:rPr>
                <w:t>[Note 3]</w:t>
              </w:r>
            </w:ins>
          </w:p>
          <w:p w14:paraId="1FCC4DBF" w14:textId="77777777" w:rsidR="008D5425" w:rsidRPr="00344819" w:rsidRDefault="008D5425" w:rsidP="002E4C37">
            <w:pPr>
              <w:pStyle w:val="TAL"/>
              <w:rPr>
                <w:ins w:id="108" w:author="Ericsson" w:date="2025-05-05T18:33:00Z"/>
                <w:rFonts w:eastAsia="SimSun" w:cs="Tahoma"/>
                <w:i/>
                <w:szCs w:val="16"/>
                <w:lang w:eastAsia="zh-CN"/>
              </w:rPr>
            </w:pPr>
            <w:ins w:id="109" w:author="Ericsson" w:date="2025-05-05T18:33:00Z">
              <w:r w:rsidRPr="00344819">
                <w:rPr>
                  <w:rFonts w:eastAsia="SimSun" w:cs="Tahoma"/>
                  <w:i/>
                  <w:szCs w:val="16"/>
                  <w:lang w:eastAsia="zh-CN"/>
                </w:rPr>
                <w:t>-</w:t>
              </w:r>
              <w:r w:rsidRPr="00344819">
                <w:rPr>
                  <w:rFonts w:eastAsia="SimSun" w:cs="Tahoma"/>
                  <w:i/>
                  <w:szCs w:val="16"/>
                  <w:lang w:eastAsia="zh-CN"/>
                </w:rPr>
                <w:tab/>
                <w:t>a=a=crypto:1 AES_CM_128_HMAC_SHA1_80</w:t>
              </w:r>
              <w:proofErr w:type="gramStart"/>
              <w:r w:rsidRPr="00344819">
                <w:rPr>
                  <w:rFonts w:eastAsia="SimSun" w:cs="Tahoma"/>
                  <w:i/>
                  <w:szCs w:val="16"/>
                  <w:lang w:eastAsia="zh-CN"/>
                </w:rPr>
                <w:t>inline:WVNfX</w:t>
              </w:r>
              <w:proofErr w:type="gramEnd"/>
              <w:r w:rsidRPr="00344819">
                <w:rPr>
                  <w:rFonts w:eastAsia="SimSun" w:cs="Tahoma"/>
                  <w:i/>
                  <w:szCs w:val="16"/>
                  <w:lang w:eastAsia="zh-CN"/>
                </w:rPr>
                <w:t>19zZW1jdGwgKCkgewkyMjA7fQp9CnVubGVz|2^20|</w:t>
              </w:r>
            </w:ins>
          </w:p>
          <w:p w14:paraId="7BCF68EE" w14:textId="77777777" w:rsidR="008D5425" w:rsidRPr="00344819" w:rsidRDefault="008D5425" w:rsidP="002E4C37">
            <w:pPr>
              <w:pStyle w:val="TAL"/>
              <w:rPr>
                <w:ins w:id="110" w:author="Ericsson" w:date="2025-05-05T18:33:00Z"/>
                <w:rFonts w:eastAsia="SimSun" w:cs="Tahoma"/>
                <w:i/>
                <w:szCs w:val="16"/>
                <w:lang w:eastAsia="zh-CN"/>
              </w:rPr>
            </w:pPr>
            <w:ins w:id="111" w:author="Ericsson" w:date="2025-05-05T18:33:00Z">
              <w:r w:rsidRPr="00344819">
                <w:rPr>
                  <w:rFonts w:eastAsia="SimSun" w:cs="Tahoma"/>
                  <w:i/>
                  <w:szCs w:val="16"/>
                  <w:lang w:eastAsia="zh-CN"/>
                </w:rPr>
                <w:t xml:space="preserve">1:4FEC_ORDER=FEC_SRTP" </w:t>
              </w:r>
              <w:r w:rsidRPr="00344819">
                <w:rPr>
                  <w:rFonts w:eastAsia="SimSun" w:cs="Tahoma"/>
                  <w:szCs w:val="16"/>
                  <w:lang w:eastAsia="zh-CN"/>
                </w:rPr>
                <w:t>[Note 3]</w:t>
              </w:r>
            </w:ins>
          </w:p>
          <w:p w14:paraId="5EF97CC7" w14:textId="77777777" w:rsidR="008D5425" w:rsidRPr="00344819" w:rsidRDefault="008D5425" w:rsidP="002E4C37">
            <w:pPr>
              <w:pStyle w:val="TAL"/>
              <w:rPr>
                <w:ins w:id="112" w:author="Ericsson" w:date="2025-05-05T18:33:00Z"/>
                <w:rFonts w:eastAsia="SimSun"/>
                <w:lang w:eastAsia="zh-CN"/>
              </w:rPr>
            </w:pPr>
          </w:p>
          <w:p w14:paraId="2434C41F" w14:textId="77777777" w:rsidR="008D5425" w:rsidRPr="00344819" w:rsidRDefault="008D5425" w:rsidP="002E4C37">
            <w:pPr>
              <w:pStyle w:val="TAL"/>
              <w:rPr>
                <w:ins w:id="113" w:author="Ericsson" w:date="2025-05-05T18:33:00Z"/>
                <w:rFonts w:eastAsia="SimSun"/>
                <w:lang w:eastAsia="zh-CN"/>
              </w:rPr>
            </w:pPr>
            <w:ins w:id="114" w:author="Ericsson" w:date="2025-05-05T18:33:00Z">
              <w:r w:rsidRPr="00344819">
                <w:rPr>
                  <w:rFonts w:eastAsia="SimSun"/>
                  <w:lang w:eastAsia="zh-CN"/>
                </w:rPr>
                <w:t>Attributes for preconditions:</w:t>
              </w:r>
            </w:ins>
          </w:p>
          <w:p w14:paraId="1754AD56" w14:textId="77777777" w:rsidR="008D5425" w:rsidRPr="00344819" w:rsidRDefault="008D5425" w:rsidP="002E4C37">
            <w:pPr>
              <w:pStyle w:val="TAL"/>
              <w:rPr>
                <w:ins w:id="115" w:author="Ericsson" w:date="2025-05-05T18:33:00Z"/>
                <w:rFonts w:eastAsia="SimSun"/>
                <w:i/>
                <w:lang w:eastAsia="zh-CN"/>
              </w:rPr>
            </w:pPr>
            <w:ins w:id="116"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268A6814" w14:textId="77777777" w:rsidR="008D5425" w:rsidRPr="00344819" w:rsidRDefault="008D5425" w:rsidP="002E4C37">
            <w:pPr>
              <w:pStyle w:val="TAL"/>
              <w:rPr>
                <w:ins w:id="117" w:author="Ericsson" w:date="2025-05-05T18:33:00Z"/>
                <w:rFonts w:eastAsia="SimSun"/>
                <w:i/>
                <w:lang w:eastAsia="zh-CN"/>
              </w:rPr>
            </w:pPr>
            <w:ins w:id="118"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26C784B5" w14:textId="77777777" w:rsidR="008D5425" w:rsidRPr="00344819" w:rsidRDefault="008D5425" w:rsidP="002E4C37">
            <w:pPr>
              <w:pStyle w:val="TAL"/>
              <w:rPr>
                <w:ins w:id="119" w:author="Ericsson" w:date="2025-05-05T18:33:00Z"/>
                <w:rFonts w:eastAsia="SimSun"/>
                <w:i/>
                <w:lang w:eastAsia="zh-CN"/>
              </w:rPr>
            </w:pPr>
            <w:ins w:id="120"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4F3AEB7F" w14:textId="77777777" w:rsidR="008D5425" w:rsidRPr="00344819" w:rsidRDefault="008D5425" w:rsidP="002E4C37">
            <w:pPr>
              <w:pStyle w:val="TAL"/>
              <w:rPr>
                <w:ins w:id="121" w:author="Ericsson" w:date="2025-05-05T18:33:00Z"/>
                <w:rFonts w:eastAsia="SimSun"/>
                <w:i/>
                <w:lang w:eastAsia="zh-CN"/>
              </w:rPr>
            </w:pPr>
            <w:ins w:id="122"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ins>
          </w:p>
          <w:p w14:paraId="22693584" w14:textId="77777777" w:rsidR="008D5425" w:rsidRPr="00344819" w:rsidRDefault="008D5425" w:rsidP="002E4C37">
            <w:pPr>
              <w:pStyle w:val="TAL"/>
              <w:rPr>
                <w:ins w:id="123" w:author="Ericsson" w:date="2025-05-05T18:33:00Z"/>
                <w:rFonts w:eastAsia="SimSun"/>
                <w:lang w:eastAsia="zh-CN"/>
              </w:rPr>
            </w:pPr>
          </w:p>
          <w:p w14:paraId="3936BC48" w14:textId="77777777" w:rsidR="008D5425" w:rsidRPr="00344819" w:rsidRDefault="008D5425" w:rsidP="002E4C37">
            <w:pPr>
              <w:pStyle w:val="TAL"/>
              <w:rPr>
                <w:ins w:id="124" w:author="Ericsson" w:date="2025-05-05T18:33:00Z"/>
                <w:rFonts w:eastAsia="SimSun" w:cs="Tahoma"/>
                <w:szCs w:val="16"/>
                <w:lang w:eastAsia="zh-CN"/>
              </w:rPr>
            </w:pPr>
            <w:ins w:id="125" w:author="Ericsson" w:date="2025-05-05T18:33:00Z">
              <w:r w:rsidRPr="00344819">
                <w:rPr>
                  <w:rFonts w:eastAsia="SimSun"/>
                  <w:lang w:eastAsia="zh-CN"/>
                </w:rPr>
                <w:t>Note 1: At least one "c=" field shall be present.</w:t>
              </w:r>
            </w:ins>
          </w:p>
          <w:p w14:paraId="03E1D9E5" w14:textId="77777777" w:rsidR="008D5425" w:rsidRPr="00344819" w:rsidRDefault="008D5425" w:rsidP="002E4C37">
            <w:pPr>
              <w:pStyle w:val="TAL"/>
              <w:rPr>
                <w:ins w:id="126" w:author="Ericsson" w:date="2025-05-05T18:33:00Z"/>
                <w:rFonts w:eastAsia="SimSun" w:cs="Tahoma"/>
                <w:szCs w:val="16"/>
                <w:lang w:eastAsia="zh-CN"/>
              </w:rPr>
            </w:pPr>
            <w:ins w:id="127" w:author="Ericsson" w:date="2025-05-05T18:33:00Z">
              <w:r w:rsidRPr="00344819">
                <w:rPr>
                  <w:rFonts w:eastAsia="SimSun" w:cs="Tahoma"/>
                  <w:szCs w:val="16"/>
                  <w:lang w:eastAsia="zh-CN"/>
                </w:rPr>
                <w:t>Note 2: Attributes for ECN Capability may be present if the UE supports Explicit Congestion Notification.</w:t>
              </w:r>
            </w:ins>
          </w:p>
          <w:p w14:paraId="0A70E177" w14:textId="77777777" w:rsidR="008D5425" w:rsidRPr="00344819" w:rsidRDefault="008D5425" w:rsidP="002E4C37">
            <w:pPr>
              <w:pStyle w:val="TAL"/>
              <w:rPr>
                <w:ins w:id="128" w:author="Ericsson" w:date="2025-05-05T18:33:00Z"/>
                <w:rFonts w:eastAsia="SimSun" w:cs="Tahoma"/>
                <w:szCs w:val="16"/>
                <w:lang w:eastAsia="zh-CN"/>
              </w:rPr>
            </w:pPr>
            <w:ins w:id="129" w:author="Ericsson" w:date="2025-05-05T18:33:00Z">
              <w:r w:rsidRPr="00344819">
                <w:rPr>
                  <w:rFonts w:eastAsia="SimSun" w:cs="Tahoma"/>
                  <w:szCs w:val="16"/>
                  <w:lang w:eastAsia="zh-CN"/>
                </w:rPr>
                <w:t>Note 3: Attributes for media plane security are present if the use of end-to-access-edge security is supported by UE.</w:t>
              </w:r>
            </w:ins>
          </w:p>
          <w:p w14:paraId="27863958" w14:textId="77777777" w:rsidR="008D5425" w:rsidRPr="00344819" w:rsidRDefault="008D5425" w:rsidP="002E4C37">
            <w:pPr>
              <w:pStyle w:val="TAL"/>
              <w:rPr>
                <w:ins w:id="130" w:author="Ericsson" w:date="2025-05-05T18:33:00Z"/>
                <w:rFonts w:eastAsia="SimSun" w:cs="Tahoma"/>
                <w:b/>
                <w:szCs w:val="16"/>
                <w:lang w:eastAsia="zh-CN"/>
              </w:rPr>
            </w:pPr>
            <w:ins w:id="131" w:author="Ericsson" w:date="2025-05-05T18:33:00Z">
              <w:r w:rsidRPr="00344819">
                <w:rPr>
                  <w:rFonts w:eastAsia="SimSun" w:cs="Tahoma"/>
                  <w:szCs w:val="16"/>
                  <w:lang w:eastAsia="zh-CN"/>
                </w:rPr>
                <w:t>Note 4: Void</w:t>
              </w:r>
            </w:ins>
          </w:p>
          <w:p w14:paraId="6352B7C3" w14:textId="77777777" w:rsidR="008D5425" w:rsidRPr="00344819" w:rsidRDefault="008D5425" w:rsidP="002E4C37">
            <w:pPr>
              <w:pStyle w:val="TAL"/>
              <w:rPr>
                <w:ins w:id="132" w:author="Ericsson" w:date="2025-05-05T18:33:00Z"/>
                <w:rFonts w:eastAsia="SimSun"/>
                <w:lang w:eastAsia="zh-CN"/>
              </w:rPr>
            </w:pPr>
            <w:ins w:id="133" w:author="Ericsson" w:date="2025-05-05T18:33:00Z">
              <w:r w:rsidRPr="00344819">
                <w:rPr>
                  <w:rFonts w:eastAsia="SimSun"/>
                  <w:lang w:eastAsia="zh-CN"/>
                </w:rPr>
                <w:t>Note 5: The channel number shall be “/1” or omitted.</w:t>
              </w:r>
            </w:ins>
          </w:p>
          <w:p w14:paraId="7760A906" w14:textId="77777777" w:rsidR="008D5425" w:rsidRPr="00344819" w:rsidRDefault="008D5425" w:rsidP="002E4C37">
            <w:pPr>
              <w:pStyle w:val="TAL"/>
              <w:rPr>
                <w:ins w:id="134" w:author="Ericsson" w:date="2025-05-05T18:33:00Z"/>
                <w:rFonts w:eastAsia="SimSun"/>
                <w:lang w:eastAsia="zh-CN"/>
              </w:rPr>
            </w:pPr>
            <w:ins w:id="135" w:author="Ericsson" w:date="2025-05-05T18:33:00Z">
              <w:r w:rsidRPr="00344819">
                <w:rPr>
                  <w:rFonts w:eastAsia="SimSun"/>
                  <w:lang w:eastAsia="zh-CN"/>
                </w:rPr>
                <w:t xml:space="preserve">Note 6: Values from 0 to 220 are allowed in the </w:t>
              </w:r>
              <w:proofErr w:type="spellStart"/>
              <w:r w:rsidRPr="00344819">
                <w:rPr>
                  <w:rFonts w:eastAsia="SimSun"/>
                  <w:lang w:eastAsia="zh-CN"/>
                </w:rPr>
                <w:t>att</w:t>
              </w:r>
              <w:proofErr w:type="spellEnd"/>
              <w:r w:rsidRPr="00344819">
                <w:rPr>
                  <w:rFonts w:eastAsia="SimSun"/>
                  <w:lang w:eastAsia="zh-CN"/>
                </w:rPr>
                <w:t>-field.</w:t>
              </w:r>
            </w:ins>
          </w:p>
          <w:p w14:paraId="52414EAE" w14:textId="77777777" w:rsidR="008D5425" w:rsidRPr="00344819" w:rsidRDefault="008D5425" w:rsidP="002E4C37">
            <w:pPr>
              <w:pStyle w:val="TAL"/>
              <w:rPr>
                <w:ins w:id="136" w:author="Ericsson" w:date="2025-05-05T18:33:00Z"/>
                <w:rFonts w:eastAsia="SimSun"/>
                <w:lang w:eastAsia="zh-CN"/>
              </w:rPr>
            </w:pPr>
            <w:ins w:id="137" w:author="Ericsson" w:date="2025-05-05T18:33:00Z">
              <w:r w:rsidRPr="00344819">
                <w:rPr>
                  <w:rFonts w:eastAsia="SimSun"/>
                  <w:lang w:eastAsia="zh-CN"/>
                </w:rPr>
                <w:t xml:space="preserve">Note 7: The parameters </w:t>
              </w:r>
              <w:proofErr w:type="spellStart"/>
              <w:r w:rsidRPr="00344819">
                <w:rPr>
                  <w:rFonts w:eastAsia="SimSun"/>
                  <w:lang w:eastAsia="zh-CN"/>
                </w:rPr>
                <w:t>dtx</w:t>
              </w:r>
              <w:proofErr w:type="spellEnd"/>
              <w:r w:rsidRPr="00344819">
                <w:rPr>
                  <w:rFonts w:eastAsia="SimSun"/>
                  <w:lang w:eastAsia="zh-CN"/>
                </w:rPr>
                <w:t xml:space="preserve">, </w:t>
              </w:r>
              <w:proofErr w:type="spellStart"/>
              <w:r w:rsidRPr="00344819">
                <w:rPr>
                  <w:rFonts w:eastAsia="SimSun"/>
                  <w:lang w:eastAsia="zh-CN"/>
                </w:rPr>
                <w:t>dtx-recv</w:t>
              </w:r>
              <w:proofErr w:type="spellEnd"/>
              <w:r w:rsidRPr="00344819">
                <w:rPr>
                  <w:rFonts w:eastAsia="SimSun"/>
                  <w:lang w:eastAsia="zh-CN"/>
                </w:rPr>
                <w:t xml:space="preserve"> and </w:t>
              </w:r>
              <w:proofErr w:type="spellStart"/>
              <w:r w:rsidRPr="00344819">
                <w:rPr>
                  <w:rFonts w:eastAsia="SimSun"/>
                  <w:lang w:eastAsia="zh-CN"/>
                </w:rPr>
                <w:t>evs</w:t>
              </w:r>
              <w:proofErr w:type="spellEnd"/>
              <w:r w:rsidRPr="00344819">
                <w:rPr>
                  <w:rFonts w:eastAsia="SimSun"/>
                  <w:lang w:eastAsia="zh-CN"/>
                </w:rPr>
                <w:t>-mode-switch shall not be present.</w:t>
              </w:r>
            </w:ins>
          </w:p>
          <w:p w14:paraId="2E743AA9" w14:textId="77777777" w:rsidR="008D5425" w:rsidRPr="00344819" w:rsidRDefault="008D5425" w:rsidP="002E4C37">
            <w:pPr>
              <w:pStyle w:val="TAL"/>
              <w:rPr>
                <w:ins w:id="138" w:author="Ericsson" w:date="2025-05-05T18:33:00Z"/>
                <w:rFonts w:eastAsia="SimSun"/>
                <w:lang w:eastAsia="zh-CN"/>
              </w:rPr>
            </w:pPr>
            <w:ins w:id="139" w:author="Ericsson" w:date="2025-05-05T18:33:00Z">
              <w:r w:rsidRPr="00344819">
                <w:rPr>
                  <w:rFonts w:eastAsia="SimSun"/>
                  <w:lang w:eastAsia="zh-CN"/>
                </w:rPr>
                <w:t>Note 8: The parameters mode-set, mode-change-period, mode-change-</w:t>
              </w:r>
              <w:proofErr w:type="spellStart"/>
              <w:r w:rsidRPr="00344819">
                <w:rPr>
                  <w:rFonts w:eastAsia="SimSun"/>
                  <w:lang w:eastAsia="zh-CN"/>
                </w:rPr>
                <w:t>neighbor</w:t>
              </w:r>
              <w:proofErr w:type="spellEnd"/>
              <w:r w:rsidRPr="00344819">
                <w:rPr>
                  <w:rFonts w:eastAsia="SimSun"/>
                  <w:lang w:eastAsia="zh-CN"/>
                </w:rPr>
                <w:t xml:space="preserve">, </w:t>
              </w:r>
              <w:proofErr w:type="spellStart"/>
              <w:r w:rsidRPr="00344819">
                <w:rPr>
                  <w:rFonts w:eastAsia="SimSun"/>
                  <w:lang w:eastAsia="zh-CN"/>
                </w:rPr>
                <w:t>crc</w:t>
              </w:r>
              <w:proofErr w:type="spellEnd"/>
              <w:r w:rsidRPr="00344819">
                <w:rPr>
                  <w:rFonts w:eastAsia="SimSun"/>
                  <w:lang w:eastAsia="zh-CN"/>
                </w:rPr>
                <w:t>, robust-sorting and interleaving shall not be present.</w:t>
              </w:r>
            </w:ins>
          </w:p>
          <w:p w14:paraId="3BFB29E1" w14:textId="77777777" w:rsidR="008D5425" w:rsidRPr="00344819" w:rsidRDefault="008D5425" w:rsidP="002E4C37">
            <w:pPr>
              <w:pStyle w:val="TAL"/>
              <w:rPr>
                <w:ins w:id="140" w:author="Ericsson" w:date="2025-05-05T18:33:00Z"/>
                <w:rFonts w:eastAsia="SimSun"/>
                <w:lang w:eastAsia="zh-CN"/>
              </w:rPr>
            </w:pPr>
            <w:ins w:id="141" w:author="Ericsson" w:date="2025-05-05T18:33:00Z">
              <w:r w:rsidRPr="00344819">
                <w:rPr>
                  <w:rFonts w:eastAsia="SimSun"/>
                  <w:lang w:eastAsia="zh-CN"/>
                </w:rPr>
                <w:t>Note 9: The RR value must be greater than 0. The RS value can be any value.</w:t>
              </w:r>
              <w:r w:rsidRPr="00344819">
                <w:rPr>
                  <w:rFonts w:eastAsia="SimSun"/>
                  <w:lang w:eastAsia="zh-CN"/>
                </w:rPr>
                <w:br/>
                <w:t xml:space="preserve">Note 10: </w:t>
              </w:r>
              <w:r w:rsidRPr="00344819">
                <w:rPr>
                  <w:rFonts w:eastAsia="SimSun" w:cs="Tahoma"/>
                  <w:szCs w:val="16"/>
                  <w:lang w:eastAsia="zh-CN"/>
                </w:rPr>
                <w:t>The ordering of payload types shall be as listed, i.e., EVS before AMR-WB before AMR.</w:t>
              </w:r>
            </w:ins>
          </w:p>
        </w:tc>
      </w:tr>
    </w:tbl>
    <w:p w14:paraId="01289C26" w14:textId="77777777" w:rsidR="008D5425" w:rsidRPr="00344819" w:rsidRDefault="008D5425" w:rsidP="008D5425">
      <w:pPr>
        <w:rPr>
          <w:ins w:id="142" w:author="Ericsson" w:date="2025-05-05T18:33:00Z"/>
        </w:rPr>
      </w:pPr>
    </w:p>
    <w:p w14:paraId="0DFB0DFD" w14:textId="77777777" w:rsidR="008D5425" w:rsidRPr="00344819" w:rsidRDefault="008D5425" w:rsidP="008D5425">
      <w:pPr>
        <w:pStyle w:val="H6"/>
        <w:rPr>
          <w:ins w:id="143" w:author="Ericsson" w:date="2025-05-05T18:33:00Z"/>
        </w:rPr>
      </w:pPr>
      <w:ins w:id="144" w:author="Ericsson" w:date="2025-05-05T18:33:00Z">
        <w:r w:rsidRPr="00344819">
          <w:lastRenderedPageBreak/>
          <w:t>183 Session Progress (Step 4)</w:t>
        </w:r>
      </w:ins>
    </w:p>
    <w:p w14:paraId="73544E84" w14:textId="77777777" w:rsidR="008D5425" w:rsidRPr="00344819" w:rsidRDefault="008D5425" w:rsidP="008D5425">
      <w:pPr>
        <w:keepNext/>
        <w:rPr>
          <w:ins w:id="145" w:author="Ericsson" w:date="2025-05-05T18:33:00Z"/>
        </w:rPr>
      </w:pPr>
      <w:ins w:id="146" w:author="Ericsson" w:date="2025-05-05T18:33:00Z">
        <w:r w:rsidRPr="00344819">
          <w:t>Use the default message "183 Session Progress" in annex A.2.3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371"/>
        <w:gridCol w:w="8150"/>
      </w:tblGrid>
      <w:tr w:rsidR="008D5425" w:rsidRPr="00344819" w14:paraId="16D92C45" w14:textId="77777777" w:rsidTr="002E4C37">
        <w:trPr>
          <w:ins w:id="147" w:author="Ericsson" w:date="2025-05-05T18:33:00Z"/>
        </w:trPr>
        <w:tc>
          <w:tcPr>
            <w:tcW w:w="2552" w:type="dxa"/>
            <w:tcBorders>
              <w:top w:val="single" w:sz="4" w:space="0" w:color="auto"/>
              <w:left w:val="single" w:sz="4" w:space="0" w:color="auto"/>
              <w:bottom w:val="single" w:sz="4" w:space="0" w:color="auto"/>
              <w:right w:val="single" w:sz="6" w:space="0" w:color="auto"/>
            </w:tcBorders>
          </w:tcPr>
          <w:p w14:paraId="04551EB9" w14:textId="77777777" w:rsidR="008D5425" w:rsidRPr="00344819" w:rsidRDefault="008D5425" w:rsidP="002E4C37">
            <w:pPr>
              <w:pStyle w:val="TAH"/>
              <w:jc w:val="left"/>
              <w:rPr>
                <w:ins w:id="148" w:author="Ericsson" w:date="2025-05-05T18:33:00Z"/>
              </w:rPr>
            </w:pPr>
            <w:ins w:id="149" w:author="Ericsson" w:date="2025-05-05T18:33:00Z">
              <w:r w:rsidRPr="00344819">
                <w:t>Header/param</w:t>
              </w:r>
            </w:ins>
          </w:p>
        </w:tc>
        <w:tc>
          <w:tcPr>
            <w:tcW w:w="6804" w:type="dxa"/>
            <w:tcBorders>
              <w:top w:val="single" w:sz="4" w:space="0" w:color="auto"/>
              <w:left w:val="single" w:sz="6" w:space="0" w:color="auto"/>
              <w:bottom w:val="single" w:sz="4" w:space="0" w:color="auto"/>
              <w:right w:val="single" w:sz="4" w:space="0" w:color="auto"/>
            </w:tcBorders>
          </w:tcPr>
          <w:p w14:paraId="50884558" w14:textId="77777777" w:rsidR="008D5425" w:rsidRPr="00344819" w:rsidRDefault="008D5425" w:rsidP="002E4C37">
            <w:pPr>
              <w:pStyle w:val="TAH"/>
              <w:jc w:val="left"/>
              <w:rPr>
                <w:ins w:id="150" w:author="Ericsson" w:date="2025-05-05T18:33:00Z"/>
              </w:rPr>
            </w:pPr>
            <w:ins w:id="151" w:author="Ericsson" w:date="2025-05-05T18:33:00Z">
              <w:r w:rsidRPr="00344819">
                <w:t>Value/Remark</w:t>
              </w:r>
            </w:ins>
          </w:p>
        </w:tc>
      </w:tr>
      <w:tr w:rsidR="008D5425" w:rsidRPr="00344819" w14:paraId="326E78E4" w14:textId="77777777" w:rsidTr="002E4C37">
        <w:trPr>
          <w:ins w:id="152" w:author="Ericsson" w:date="2025-05-05T18:33:00Z"/>
        </w:trPr>
        <w:tc>
          <w:tcPr>
            <w:tcW w:w="2552" w:type="dxa"/>
            <w:tcBorders>
              <w:top w:val="single" w:sz="4" w:space="0" w:color="auto"/>
              <w:left w:val="single" w:sz="4" w:space="0" w:color="auto"/>
              <w:bottom w:val="nil"/>
              <w:right w:val="single" w:sz="6" w:space="0" w:color="auto"/>
            </w:tcBorders>
          </w:tcPr>
          <w:p w14:paraId="24840ABD" w14:textId="77777777" w:rsidR="008D5425" w:rsidRPr="00344819" w:rsidRDefault="008D5425" w:rsidP="002E4C37">
            <w:pPr>
              <w:pStyle w:val="TAH"/>
              <w:jc w:val="left"/>
              <w:rPr>
                <w:ins w:id="153" w:author="Ericsson" w:date="2025-05-05T18:33:00Z"/>
              </w:rPr>
            </w:pPr>
            <w:ins w:id="154" w:author="Ericsson" w:date="2025-05-05T18:33:00Z">
              <w:r w:rsidRPr="00344819">
                <w:t>Require</w:t>
              </w:r>
            </w:ins>
          </w:p>
        </w:tc>
        <w:tc>
          <w:tcPr>
            <w:tcW w:w="6804" w:type="dxa"/>
            <w:tcBorders>
              <w:top w:val="single" w:sz="4" w:space="0" w:color="auto"/>
              <w:left w:val="single" w:sz="6" w:space="0" w:color="auto"/>
              <w:bottom w:val="nil"/>
              <w:right w:val="single" w:sz="4" w:space="0" w:color="auto"/>
            </w:tcBorders>
          </w:tcPr>
          <w:p w14:paraId="789CCCEC" w14:textId="77777777" w:rsidR="008D5425" w:rsidRPr="00344819" w:rsidRDefault="008D5425" w:rsidP="002E4C37">
            <w:pPr>
              <w:pStyle w:val="TAH"/>
              <w:rPr>
                <w:ins w:id="155" w:author="Ericsson" w:date="2025-05-05T18:33:00Z"/>
              </w:rPr>
            </w:pPr>
          </w:p>
        </w:tc>
      </w:tr>
      <w:tr w:rsidR="008D5425" w:rsidRPr="00344819" w14:paraId="22832457" w14:textId="77777777" w:rsidTr="002E4C37">
        <w:trPr>
          <w:ins w:id="156" w:author="Ericsson" w:date="2025-05-05T18:33:00Z"/>
        </w:trPr>
        <w:tc>
          <w:tcPr>
            <w:tcW w:w="2552" w:type="dxa"/>
            <w:tcBorders>
              <w:top w:val="nil"/>
              <w:left w:val="single" w:sz="4" w:space="0" w:color="auto"/>
              <w:bottom w:val="nil"/>
              <w:right w:val="single" w:sz="6" w:space="0" w:color="auto"/>
            </w:tcBorders>
          </w:tcPr>
          <w:p w14:paraId="53207FBE" w14:textId="77777777" w:rsidR="008D5425" w:rsidRPr="00344819" w:rsidRDefault="008D5425" w:rsidP="002E4C37">
            <w:pPr>
              <w:pStyle w:val="TAH"/>
              <w:jc w:val="left"/>
              <w:rPr>
                <w:ins w:id="157" w:author="Ericsson" w:date="2025-05-05T18:33:00Z"/>
                <w:b w:val="0"/>
              </w:rPr>
            </w:pPr>
            <w:ins w:id="158" w:author="Ericsson" w:date="2025-05-05T18:33:00Z">
              <w:r w:rsidRPr="00344819">
                <w:rPr>
                  <w:b w:val="0"/>
                </w:rPr>
                <w:t xml:space="preserve">    option-tag</w:t>
              </w:r>
            </w:ins>
          </w:p>
        </w:tc>
        <w:tc>
          <w:tcPr>
            <w:tcW w:w="6804" w:type="dxa"/>
            <w:tcBorders>
              <w:top w:val="nil"/>
              <w:left w:val="single" w:sz="6" w:space="0" w:color="auto"/>
              <w:bottom w:val="nil"/>
              <w:right w:val="single" w:sz="4" w:space="0" w:color="auto"/>
            </w:tcBorders>
          </w:tcPr>
          <w:p w14:paraId="20D18FB7" w14:textId="77777777" w:rsidR="008D5425" w:rsidRPr="00344819" w:rsidRDefault="008D5425" w:rsidP="002E4C37">
            <w:pPr>
              <w:pStyle w:val="TAH"/>
              <w:jc w:val="left"/>
              <w:rPr>
                <w:ins w:id="159" w:author="Ericsson" w:date="2025-05-05T18:33:00Z"/>
                <w:b w:val="0"/>
              </w:rPr>
            </w:pPr>
            <w:ins w:id="160" w:author="Ericsson" w:date="2025-05-05T18:33:00Z">
              <w:r w:rsidRPr="00344819">
                <w:rPr>
                  <w:b w:val="0"/>
                  <w:i/>
                  <w:iCs/>
                  <w:snapToGrid w:val="0"/>
                </w:rPr>
                <w:t>precondition</w:t>
              </w:r>
            </w:ins>
          </w:p>
        </w:tc>
      </w:tr>
      <w:tr w:rsidR="008D5425" w:rsidRPr="00344819" w14:paraId="25CB7FAD" w14:textId="77777777" w:rsidTr="002E4C3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161" w:author="Ericsson" w:date="2025-05-05T18:33:00Z"/>
        </w:trPr>
        <w:tc>
          <w:tcPr>
            <w:tcW w:w="2552" w:type="dxa"/>
            <w:tcBorders>
              <w:top w:val="single" w:sz="4" w:space="0" w:color="auto"/>
              <w:left w:val="single" w:sz="4" w:space="0" w:color="auto"/>
              <w:bottom w:val="single" w:sz="4" w:space="0" w:color="auto"/>
              <w:right w:val="single" w:sz="4" w:space="0" w:color="auto"/>
            </w:tcBorders>
          </w:tcPr>
          <w:p w14:paraId="1C15F4AD" w14:textId="77777777" w:rsidR="008D5425" w:rsidRPr="00344819" w:rsidRDefault="008D5425" w:rsidP="002E4C37">
            <w:pPr>
              <w:pStyle w:val="TAL"/>
              <w:rPr>
                <w:ins w:id="162" w:author="Ericsson" w:date="2025-05-05T18:33:00Z"/>
                <w:rFonts w:eastAsia="SimSun"/>
                <w:b/>
                <w:szCs w:val="24"/>
                <w:lang w:eastAsia="zh-CN"/>
              </w:rPr>
            </w:pPr>
            <w:ins w:id="163" w:author="Ericsson" w:date="2025-05-05T18:33: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5846E0" w14:textId="77777777" w:rsidR="008D5425" w:rsidRPr="00344819" w:rsidRDefault="008D5425" w:rsidP="002E4C37">
            <w:pPr>
              <w:pStyle w:val="TAL"/>
              <w:rPr>
                <w:ins w:id="164" w:author="Ericsson" w:date="2025-05-05T18:33:00Z"/>
                <w:rFonts w:eastAsia="SimSun"/>
                <w:lang w:eastAsia="zh-CN"/>
              </w:rPr>
            </w:pPr>
            <w:ins w:id="165" w:author="Ericsson" w:date="2025-05-05T18:33:00Z">
              <w:r w:rsidRPr="00344819">
                <w:rPr>
                  <w:rFonts w:eastAsia="SimSun"/>
                  <w:lang w:eastAsia="zh-CN"/>
                </w:rPr>
                <w:t>The following SDP types and values.</w:t>
              </w:r>
            </w:ins>
          </w:p>
          <w:p w14:paraId="02A3B16E" w14:textId="77777777" w:rsidR="008D5425" w:rsidRPr="00344819" w:rsidRDefault="008D5425" w:rsidP="002E4C37">
            <w:pPr>
              <w:pStyle w:val="TAL"/>
              <w:rPr>
                <w:ins w:id="166" w:author="Ericsson" w:date="2025-05-05T18:33:00Z"/>
                <w:rFonts w:eastAsia="SimSun"/>
                <w:lang w:eastAsia="zh-CN"/>
              </w:rPr>
            </w:pPr>
          </w:p>
          <w:p w14:paraId="5CDA8953" w14:textId="77777777" w:rsidR="008D5425" w:rsidRPr="00344819" w:rsidRDefault="008D5425" w:rsidP="002E4C37">
            <w:pPr>
              <w:pStyle w:val="TAL"/>
              <w:rPr>
                <w:ins w:id="167" w:author="Ericsson" w:date="2025-05-05T18:33:00Z"/>
                <w:rFonts w:eastAsia="SimSun"/>
                <w:lang w:eastAsia="zh-CN"/>
              </w:rPr>
            </w:pPr>
            <w:ins w:id="168" w:author="Ericsson" w:date="2025-05-05T18:33:00Z">
              <w:r w:rsidRPr="00344819">
                <w:rPr>
                  <w:rFonts w:eastAsia="SimSun"/>
                  <w:lang w:eastAsia="zh-CN"/>
                </w:rPr>
                <w:t>Session description:</w:t>
              </w:r>
            </w:ins>
          </w:p>
          <w:p w14:paraId="46D3101E" w14:textId="77777777" w:rsidR="008D5425" w:rsidRPr="00344819" w:rsidRDefault="008D5425" w:rsidP="002E4C37">
            <w:pPr>
              <w:pStyle w:val="TAL"/>
              <w:rPr>
                <w:ins w:id="169" w:author="Ericsson" w:date="2025-05-05T18:33:00Z"/>
                <w:rFonts w:eastAsia="SimSun"/>
                <w:i/>
                <w:lang w:eastAsia="zh-CN"/>
              </w:rPr>
            </w:pPr>
            <w:ins w:id="170" w:author="Ericsson" w:date="2025-05-05T18:33:00Z">
              <w:r w:rsidRPr="00344819">
                <w:rPr>
                  <w:rFonts w:eastAsia="SimSun"/>
                  <w:i/>
                  <w:lang w:eastAsia="zh-CN"/>
                </w:rPr>
                <w:t>-</w:t>
              </w:r>
              <w:r w:rsidRPr="00344819">
                <w:rPr>
                  <w:rFonts w:eastAsia="SimSun"/>
                  <w:i/>
                  <w:lang w:eastAsia="zh-CN"/>
                </w:rPr>
                <w:tab/>
                <w:t>v=0</w:t>
              </w:r>
            </w:ins>
          </w:p>
          <w:p w14:paraId="2A1E2D03" w14:textId="77777777" w:rsidR="008D5425" w:rsidRPr="00344819" w:rsidRDefault="008D5425" w:rsidP="002E4C37">
            <w:pPr>
              <w:pStyle w:val="TAL"/>
              <w:rPr>
                <w:ins w:id="171" w:author="Ericsson" w:date="2025-05-05T18:33:00Z"/>
                <w:rFonts w:eastAsia="SimSun"/>
                <w:lang w:eastAsia="zh-CN"/>
              </w:rPr>
            </w:pPr>
            <w:ins w:id="172" w:author="Ericsson" w:date="2025-05-05T18:33:00Z">
              <w:r w:rsidRPr="00344819">
                <w:rPr>
                  <w:rFonts w:eastAsia="SimSun"/>
                  <w:i/>
                  <w:lang w:eastAsia="zh-CN"/>
                </w:rPr>
                <w:t>-</w:t>
              </w:r>
              <w:r w:rsidRPr="00344819">
                <w:rPr>
                  <w:rFonts w:eastAsia="SimSun"/>
                  <w:i/>
                  <w:lang w:eastAsia="zh-CN"/>
                </w:rPr>
                <w:tab/>
                <w:t>o=- 1111111111 1111111111 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(unicast-address for SS)</w:t>
              </w:r>
            </w:ins>
          </w:p>
          <w:p w14:paraId="62B184F5" w14:textId="77777777" w:rsidR="008D5425" w:rsidRPr="00344819" w:rsidRDefault="008D5425" w:rsidP="002E4C37">
            <w:pPr>
              <w:pStyle w:val="TAL"/>
              <w:rPr>
                <w:ins w:id="173" w:author="Ericsson" w:date="2025-05-05T18:33:00Z"/>
                <w:rFonts w:eastAsia="SimSun"/>
                <w:lang w:eastAsia="zh-CN"/>
              </w:rPr>
            </w:pPr>
            <w:ins w:id="174" w:author="Ericsson" w:date="2025-05-05T18:33:00Z">
              <w:r w:rsidRPr="00344819">
                <w:rPr>
                  <w:rFonts w:eastAsia="SimSun"/>
                  <w:lang w:eastAsia="zh-CN"/>
                </w:rPr>
                <w:t>-</w:t>
              </w:r>
              <w:r w:rsidRPr="00344819">
                <w:rPr>
                  <w:rFonts w:eastAsia="SimSun"/>
                  <w:lang w:eastAsia="zh-CN"/>
                </w:rPr>
                <w:tab/>
              </w:r>
              <w:r w:rsidRPr="00344819">
                <w:rPr>
                  <w:i/>
                  <w:iCs/>
                  <w:snapToGrid w:val="0"/>
                </w:rPr>
                <w:t>s=-</w:t>
              </w:r>
            </w:ins>
          </w:p>
          <w:p w14:paraId="4F46A609" w14:textId="77777777" w:rsidR="008D5425" w:rsidRPr="00344819" w:rsidRDefault="008D5425" w:rsidP="002E4C37">
            <w:pPr>
              <w:pStyle w:val="TAL"/>
              <w:rPr>
                <w:ins w:id="175" w:author="Ericsson" w:date="2025-05-05T18:33:00Z"/>
                <w:rFonts w:eastAsia="SimSun"/>
                <w:lang w:eastAsia="zh-CN"/>
              </w:rPr>
            </w:pPr>
            <w:ins w:id="176"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SS)</w:t>
              </w:r>
            </w:ins>
          </w:p>
          <w:p w14:paraId="645C8AD9" w14:textId="77777777" w:rsidR="008D5425" w:rsidRPr="00344819" w:rsidRDefault="008D5425" w:rsidP="002E4C37">
            <w:pPr>
              <w:pStyle w:val="TAL"/>
              <w:rPr>
                <w:ins w:id="177" w:author="Ericsson" w:date="2025-05-05T18:33:00Z"/>
                <w:rFonts w:eastAsia="SimSun"/>
                <w:i/>
                <w:lang w:eastAsia="zh-CN"/>
              </w:rPr>
            </w:pPr>
            <w:ins w:id="178" w:author="Ericsson" w:date="2025-05-05T18:33:00Z">
              <w:r w:rsidRPr="00344819">
                <w:rPr>
                  <w:rFonts w:eastAsia="SimSun"/>
                  <w:i/>
                  <w:lang w:eastAsia="zh-CN"/>
                </w:rPr>
                <w:t>-</w:t>
              </w:r>
              <w:r w:rsidRPr="00344819">
                <w:rPr>
                  <w:rFonts w:eastAsia="SimSun"/>
                  <w:i/>
                  <w:lang w:eastAsia="zh-CN"/>
                </w:rPr>
                <w:tab/>
                <w:t>b=AS:65</w:t>
              </w:r>
            </w:ins>
          </w:p>
          <w:p w14:paraId="4D479008" w14:textId="77777777" w:rsidR="008D5425" w:rsidRPr="00344819" w:rsidRDefault="008D5425" w:rsidP="002E4C37">
            <w:pPr>
              <w:pStyle w:val="TAL"/>
              <w:rPr>
                <w:ins w:id="179" w:author="Ericsson" w:date="2025-05-05T18:33:00Z"/>
                <w:rFonts w:eastAsia="SimSun"/>
                <w:lang w:eastAsia="zh-CN"/>
              </w:rPr>
            </w:pPr>
          </w:p>
          <w:p w14:paraId="4D6D5DA5" w14:textId="77777777" w:rsidR="008D5425" w:rsidRPr="00344819" w:rsidRDefault="008D5425" w:rsidP="002E4C37">
            <w:pPr>
              <w:pStyle w:val="TAL"/>
              <w:rPr>
                <w:ins w:id="180" w:author="Ericsson" w:date="2025-05-05T18:33:00Z"/>
                <w:rFonts w:eastAsia="SimSun"/>
                <w:lang w:eastAsia="zh-CN"/>
              </w:rPr>
            </w:pPr>
            <w:ins w:id="181" w:author="Ericsson" w:date="2025-05-05T18:33:00Z">
              <w:r w:rsidRPr="00344819">
                <w:rPr>
                  <w:rFonts w:eastAsia="SimSun"/>
                  <w:lang w:eastAsia="zh-CN"/>
                </w:rPr>
                <w:t>Time description:</w:t>
              </w:r>
            </w:ins>
          </w:p>
          <w:p w14:paraId="77AE5B81" w14:textId="77777777" w:rsidR="008D5425" w:rsidRPr="00344819" w:rsidRDefault="008D5425" w:rsidP="002E4C37">
            <w:pPr>
              <w:pStyle w:val="TAL"/>
              <w:rPr>
                <w:ins w:id="182" w:author="Ericsson" w:date="2025-05-05T18:33:00Z"/>
                <w:rFonts w:eastAsia="SimSun"/>
                <w:i/>
                <w:lang w:eastAsia="zh-CN"/>
              </w:rPr>
            </w:pPr>
            <w:ins w:id="183" w:author="Ericsson" w:date="2025-05-05T18:33:00Z">
              <w:r w:rsidRPr="00344819">
                <w:rPr>
                  <w:rFonts w:eastAsia="SimSun"/>
                  <w:i/>
                  <w:lang w:eastAsia="zh-CN"/>
                </w:rPr>
                <w:t>-</w:t>
              </w:r>
              <w:r w:rsidRPr="00344819">
                <w:rPr>
                  <w:rFonts w:eastAsia="SimSun"/>
                  <w:i/>
                  <w:lang w:eastAsia="zh-CN"/>
                </w:rPr>
                <w:tab/>
                <w:t>t=0 0</w:t>
              </w:r>
            </w:ins>
          </w:p>
          <w:p w14:paraId="76F95886" w14:textId="77777777" w:rsidR="008D5425" w:rsidRPr="00344819" w:rsidRDefault="008D5425" w:rsidP="002E4C37">
            <w:pPr>
              <w:pStyle w:val="TAL"/>
              <w:rPr>
                <w:ins w:id="184" w:author="Ericsson" w:date="2025-05-05T18:33:00Z"/>
                <w:rFonts w:eastAsia="SimSun"/>
                <w:lang w:eastAsia="zh-CN"/>
              </w:rPr>
            </w:pPr>
          </w:p>
          <w:p w14:paraId="56C605D6" w14:textId="77777777" w:rsidR="008D5425" w:rsidRPr="00344819" w:rsidRDefault="008D5425" w:rsidP="002E4C37">
            <w:pPr>
              <w:pStyle w:val="TAL"/>
              <w:rPr>
                <w:ins w:id="185" w:author="Ericsson" w:date="2025-05-05T18:33:00Z"/>
                <w:rFonts w:eastAsia="SimSun"/>
                <w:lang w:eastAsia="zh-CN"/>
              </w:rPr>
            </w:pPr>
            <w:ins w:id="186" w:author="Ericsson" w:date="2025-05-05T18:33:00Z">
              <w:r w:rsidRPr="00344819">
                <w:rPr>
                  <w:rFonts w:eastAsia="SimSun"/>
                  <w:lang w:eastAsia="zh-CN"/>
                </w:rPr>
                <w:t>Media description:</w:t>
              </w:r>
            </w:ins>
          </w:p>
          <w:p w14:paraId="05DAD802" w14:textId="77777777" w:rsidR="008D5425" w:rsidRPr="00344819" w:rsidRDefault="008D5425" w:rsidP="002E4C37">
            <w:pPr>
              <w:pStyle w:val="TAL"/>
              <w:rPr>
                <w:ins w:id="187" w:author="Ericsson" w:date="2025-05-05T18:33:00Z"/>
                <w:rFonts w:eastAsia="SimSun"/>
                <w:lang w:eastAsia="zh-CN"/>
              </w:rPr>
            </w:pPr>
            <w:ins w:id="188" w:author="Ericsson" w:date="2025-05-05T18:33:00Z">
              <w:r w:rsidRPr="00344819">
                <w:rPr>
                  <w:rFonts w:eastAsia="SimSun"/>
                  <w:i/>
                  <w:lang w:eastAsia="zh-CN"/>
                </w:rPr>
                <w:t>-</w:t>
              </w:r>
              <w:r w:rsidRPr="00344819">
                <w:rPr>
                  <w:rFonts w:eastAsia="SimSun"/>
                  <w:i/>
                  <w:lang w:eastAsia="zh-CN"/>
                </w:rPr>
                <w:tab/>
                <w:t xml:space="preserve">m=audio </w:t>
              </w:r>
              <w:r w:rsidRPr="00344819">
                <w:rPr>
                  <w:rFonts w:eastAsia="SimSun"/>
                  <w:iCs/>
                  <w:lang w:eastAsia="zh-CN"/>
                </w:rPr>
                <w:t>(transport port)</w:t>
              </w:r>
              <w:r w:rsidRPr="00344819">
                <w:rPr>
                  <w:rFonts w:eastAsia="SimSun"/>
                  <w:i/>
                  <w:lang w:eastAsia="zh-CN"/>
                </w:rPr>
                <w:t xml:space="preserve"> RTP/AVP</w:t>
              </w:r>
              <w:r w:rsidRPr="00344819">
                <w:rPr>
                  <w:rFonts w:eastAsia="SimSun" w:cs="Tahoma"/>
                  <w:i/>
                  <w:szCs w:val="16"/>
                  <w:lang w:eastAsia="zh-CN"/>
                </w:rPr>
                <w:t xml:space="preserve">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 4]</w:t>
              </w:r>
            </w:ins>
          </w:p>
          <w:p w14:paraId="379D8278" w14:textId="77777777" w:rsidR="008D5425" w:rsidRPr="00344819" w:rsidRDefault="008D5425" w:rsidP="002E4C37">
            <w:pPr>
              <w:pStyle w:val="TAL"/>
              <w:rPr>
                <w:ins w:id="189" w:author="Ericsson" w:date="2025-05-05T18:33:00Z"/>
                <w:rFonts w:eastAsia="SimSun"/>
                <w:i/>
                <w:lang w:eastAsia="zh-CN"/>
              </w:rPr>
            </w:pPr>
            <w:ins w:id="190" w:author="Ericsson" w:date="2025-05-05T18:33:00Z">
              <w:r w:rsidRPr="00344819">
                <w:rPr>
                  <w:rFonts w:eastAsia="SimSun"/>
                  <w:i/>
                  <w:lang w:eastAsia="zh-CN"/>
                </w:rPr>
                <w:t>-</w:t>
              </w:r>
              <w:r w:rsidRPr="00344819">
                <w:rPr>
                  <w:rFonts w:eastAsia="SimSun"/>
                  <w:i/>
                  <w:lang w:eastAsia="zh-CN"/>
                </w:rPr>
                <w:tab/>
                <w:t>b=AS:65</w:t>
              </w:r>
            </w:ins>
          </w:p>
          <w:p w14:paraId="30A302D9" w14:textId="77777777" w:rsidR="008D5425" w:rsidRPr="00344819" w:rsidRDefault="008D5425" w:rsidP="002E4C37">
            <w:pPr>
              <w:pStyle w:val="TAL"/>
              <w:rPr>
                <w:ins w:id="191" w:author="Ericsson" w:date="2025-05-05T18:33:00Z"/>
                <w:rFonts w:eastAsia="SimSun"/>
                <w:i/>
                <w:lang w:eastAsia="zh-CN"/>
              </w:rPr>
            </w:pPr>
            <w:ins w:id="192" w:author="Ericsson" w:date="2025-05-05T18:33:00Z">
              <w:r w:rsidRPr="00344819">
                <w:rPr>
                  <w:rFonts w:eastAsia="SimSun"/>
                  <w:i/>
                  <w:lang w:eastAsia="zh-CN"/>
                </w:rPr>
                <w:t>-</w:t>
              </w:r>
              <w:r w:rsidRPr="00344819">
                <w:rPr>
                  <w:rFonts w:eastAsia="SimSun"/>
                  <w:i/>
                  <w:lang w:eastAsia="zh-CN"/>
                </w:rPr>
                <w:tab/>
                <w:t>b=RS:</w:t>
              </w:r>
              <w:r w:rsidRPr="00344819">
                <w:rPr>
                  <w:rFonts w:eastAsia="SimSun" w:cs="Tahoma"/>
                  <w:szCs w:val="16"/>
                  <w:lang w:eastAsia="zh-CN"/>
                </w:rPr>
                <w:t xml:space="preserve"> </w:t>
              </w:r>
              <w:r w:rsidRPr="00344819">
                <w:rPr>
                  <w:rFonts w:eastAsia="SimSun"/>
                  <w:bCs/>
                  <w:lang w:eastAsia="zh-CN"/>
                </w:rPr>
                <w:t>(bandwidth-value)</w:t>
              </w:r>
              <w:r w:rsidRPr="00344819">
                <w:rPr>
                  <w:rFonts w:eastAsia="SimSun" w:cs="Tahoma"/>
                  <w:b/>
                  <w:szCs w:val="16"/>
                  <w:lang w:eastAsia="zh-CN"/>
                </w:rPr>
                <w:t xml:space="preserve"> </w:t>
              </w:r>
              <w:r w:rsidRPr="00344819">
                <w:rPr>
                  <w:rFonts w:eastAsia="SimSun" w:cs="Tahoma"/>
                  <w:szCs w:val="16"/>
                  <w:lang w:eastAsia="zh-CN"/>
                </w:rPr>
                <w:t>[Note 5]</w:t>
              </w:r>
            </w:ins>
          </w:p>
          <w:p w14:paraId="78B0FCB8" w14:textId="77777777" w:rsidR="008D5425" w:rsidRPr="00344819" w:rsidRDefault="008D5425" w:rsidP="002E4C37">
            <w:pPr>
              <w:pStyle w:val="TAL"/>
              <w:rPr>
                <w:ins w:id="193" w:author="Ericsson" w:date="2025-05-05T18:33:00Z"/>
                <w:rFonts w:eastAsia="SimSun"/>
                <w:i/>
                <w:lang w:eastAsia="zh-CN"/>
              </w:rPr>
            </w:pPr>
            <w:ins w:id="194" w:author="Ericsson" w:date="2025-05-05T18:33:00Z">
              <w:r w:rsidRPr="00344819">
                <w:rPr>
                  <w:rFonts w:eastAsia="SimSun"/>
                  <w:i/>
                  <w:lang w:eastAsia="zh-CN"/>
                </w:rPr>
                <w:t>-</w:t>
              </w:r>
              <w:r w:rsidRPr="00344819">
                <w:rPr>
                  <w:rFonts w:eastAsia="SimSun"/>
                  <w:i/>
                  <w:lang w:eastAsia="zh-CN"/>
                </w:rPr>
                <w:tab/>
                <w:t>b=RR:</w:t>
              </w:r>
              <w:r w:rsidRPr="00344819">
                <w:rPr>
                  <w:rFonts w:eastAsia="SimSun" w:cs="Tahoma"/>
                  <w:szCs w:val="16"/>
                  <w:lang w:eastAsia="zh-CN"/>
                </w:rPr>
                <w:t xml:space="preserve"> </w:t>
              </w:r>
              <w:r w:rsidRPr="00344819">
                <w:rPr>
                  <w:rFonts w:eastAsia="SimSun"/>
                  <w:bCs/>
                  <w:lang w:eastAsia="zh-CN"/>
                </w:rPr>
                <w:t>(bandwidth-value)</w:t>
              </w:r>
              <w:r w:rsidRPr="00344819">
                <w:rPr>
                  <w:rFonts w:eastAsia="SimSun" w:cs="Tahoma"/>
                  <w:b/>
                  <w:szCs w:val="16"/>
                  <w:lang w:eastAsia="zh-CN"/>
                </w:rPr>
                <w:t xml:space="preserve"> </w:t>
              </w:r>
              <w:r w:rsidRPr="00344819">
                <w:rPr>
                  <w:rFonts w:eastAsia="SimSun" w:cs="Tahoma"/>
                  <w:szCs w:val="16"/>
                  <w:lang w:eastAsia="zh-CN"/>
                </w:rPr>
                <w:t>[Note 5]</w:t>
              </w:r>
            </w:ins>
          </w:p>
          <w:p w14:paraId="38DC2065" w14:textId="77777777" w:rsidR="008D5425" w:rsidRPr="00344819" w:rsidRDefault="008D5425" w:rsidP="002E4C37">
            <w:pPr>
              <w:pStyle w:val="TAL"/>
              <w:rPr>
                <w:ins w:id="195" w:author="Ericsson" w:date="2025-05-05T18:33:00Z"/>
                <w:rFonts w:eastAsia="SimSun"/>
                <w:lang w:eastAsia="zh-CN"/>
              </w:rPr>
            </w:pPr>
          </w:p>
          <w:p w14:paraId="6FD39EC7" w14:textId="77777777" w:rsidR="008D5425" w:rsidRPr="00344819" w:rsidRDefault="008D5425" w:rsidP="002E4C37">
            <w:pPr>
              <w:pStyle w:val="TAL"/>
              <w:rPr>
                <w:ins w:id="196" w:author="Ericsson" w:date="2025-05-05T18:33:00Z"/>
                <w:rFonts w:eastAsia="SimSun"/>
                <w:lang w:eastAsia="zh-CN"/>
              </w:rPr>
            </w:pPr>
            <w:ins w:id="197" w:author="Ericsson" w:date="2025-05-05T18:33:00Z">
              <w:r w:rsidRPr="00344819">
                <w:rPr>
                  <w:rFonts w:eastAsia="SimSun"/>
                  <w:lang w:eastAsia="zh-CN"/>
                </w:rPr>
                <w:t>Attributes for media:</w:t>
              </w:r>
            </w:ins>
          </w:p>
          <w:p w14:paraId="247F1B33" w14:textId="77777777" w:rsidR="008D5425" w:rsidRPr="00344819" w:rsidRDefault="008D5425" w:rsidP="002E4C37">
            <w:pPr>
              <w:pStyle w:val="TAL"/>
              <w:rPr>
                <w:ins w:id="198" w:author="Ericsson" w:date="2025-05-05T18:33:00Z"/>
                <w:rFonts w:eastAsia="SimSun"/>
                <w:lang w:eastAsia="zh-CN"/>
              </w:rPr>
            </w:pPr>
            <w:ins w:id="199"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(payload type)</w:t>
              </w:r>
              <w:r w:rsidRPr="00344819">
                <w:rPr>
                  <w:rFonts w:eastAsia="SimSun"/>
                  <w:lang w:eastAsia="zh-CN"/>
                </w:rPr>
                <w:t xml:space="preserve"> </w:t>
              </w:r>
              <w:r w:rsidRPr="00344819">
                <w:rPr>
                  <w:rFonts w:eastAsia="SimSun"/>
                  <w:i/>
                  <w:iCs/>
                  <w:lang w:eastAsia="zh-CN"/>
                </w:rPr>
                <w:t>EVS/16000/1</w:t>
              </w:r>
              <w:r w:rsidRPr="00344819">
                <w:rPr>
                  <w:rFonts w:eastAsia="SimSun"/>
                  <w:lang w:eastAsia="zh-CN"/>
                </w:rPr>
                <w:t xml:space="preserve"> [Note 1]</w:t>
              </w:r>
            </w:ins>
          </w:p>
          <w:p w14:paraId="3B434460" w14:textId="77777777" w:rsidR="008D5425" w:rsidRPr="00344819" w:rsidRDefault="008D5425" w:rsidP="002E4C37">
            <w:pPr>
              <w:pStyle w:val="TAL"/>
              <w:rPr>
                <w:ins w:id="200" w:author="Ericsson" w:date="2025-05-05T18:33:00Z"/>
                <w:rFonts w:eastAsia="SimSun"/>
                <w:lang w:eastAsia="zh-CN"/>
              </w:rPr>
            </w:pPr>
            <w:ins w:id="201"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w:t>
              </w:r>
              <w:proofErr w:type="spellStart"/>
              <w:r w:rsidRPr="00344819">
                <w:rPr>
                  <w:rFonts w:eastAsia="SimSun"/>
                  <w:i/>
                  <w:lang w:eastAsia="zh-CN"/>
                </w:rPr>
                <w:t>br</w:t>
              </w:r>
              <w:proofErr w:type="spellEnd"/>
              <w:r w:rsidRPr="00344819">
                <w:rPr>
                  <w:rFonts w:eastAsia="SimSun"/>
                  <w:i/>
                  <w:lang w:eastAsia="zh-CN"/>
                </w:rPr>
                <w:t xml:space="preserve">=5.9-24.4; </w:t>
              </w:r>
              <w:proofErr w:type="spellStart"/>
              <w:r w:rsidRPr="00344819">
                <w:rPr>
                  <w:rFonts w:eastAsia="SimSun"/>
                  <w:i/>
                  <w:lang w:eastAsia="zh-CN"/>
                </w:rPr>
                <w:t>bw</w:t>
              </w:r>
              <w:proofErr w:type="spellEnd"/>
              <w:r w:rsidRPr="00344819">
                <w:rPr>
                  <w:rFonts w:eastAsia="SimSun"/>
                  <w:i/>
                  <w:lang w:eastAsia="zh-CN"/>
                </w:rPr>
                <w:t>=</w:t>
              </w:r>
              <w:proofErr w:type="spellStart"/>
              <w:r w:rsidRPr="00344819">
                <w:rPr>
                  <w:rFonts w:eastAsia="SimSun"/>
                  <w:i/>
                  <w:lang w:eastAsia="zh-CN"/>
                </w:rPr>
                <w:t>nb-swb</w:t>
              </w:r>
              <w:proofErr w:type="spellEnd"/>
              <w:r w:rsidRPr="00344819">
                <w:rPr>
                  <w:rFonts w:eastAsia="SimSun"/>
                  <w:i/>
                  <w:lang w:eastAsia="zh-CN"/>
                </w:rPr>
                <w:t>; max-red=220</w:t>
              </w:r>
            </w:ins>
          </w:p>
          <w:p w14:paraId="1EA2F057" w14:textId="77777777" w:rsidR="008D5425" w:rsidRPr="00344819" w:rsidRDefault="008D5425" w:rsidP="002E4C37">
            <w:pPr>
              <w:pStyle w:val="TAL"/>
              <w:rPr>
                <w:ins w:id="202" w:author="Ericsson" w:date="2025-05-05T18:33:00Z"/>
                <w:rFonts w:eastAsia="SimSun" w:cs="Tahoma"/>
                <w:i/>
                <w:szCs w:val="16"/>
                <w:lang w:eastAsia="zh-CN"/>
              </w:rPr>
            </w:pPr>
            <w:ins w:id="203"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ecn</w:t>
              </w:r>
              <w:proofErr w:type="spellEnd"/>
              <w:r w:rsidRPr="00344819">
                <w:rPr>
                  <w:rFonts w:eastAsia="SimSun" w:cs="Tahoma"/>
                  <w:i/>
                  <w:szCs w:val="16"/>
                  <w:lang w:eastAsia="zh-CN"/>
                </w:rPr>
                <w:t>-capable-</w:t>
              </w:r>
              <w:proofErr w:type="spellStart"/>
              <w:r w:rsidRPr="00344819">
                <w:rPr>
                  <w:rFonts w:eastAsia="SimSun" w:cs="Tahoma"/>
                  <w:i/>
                  <w:szCs w:val="16"/>
                  <w:lang w:eastAsia="zh-CN"/>
                </w:rPr>
                <w:t>rtp</w:t>
              </w:r>
              <w:proofErr w:type="spellEnd"/>
              <w:r w:rsidRPr="00344819">
                <w:rPr>
                  <w:rFonts w:eastAsia="SimSun" w:cs="Tahoma"/>
                  <w:i/>
                  <w:szCs w:val="16"/>
                  <w:lang w:eastAsia="zh-CN"/>
                </w:rPr>
                <w:t xml:space="preserve">: leap </w:t>
              </w:r>
              <w:proofErr w:type="spellStart"/>
              <w:r w:rsidRPr="00344819">
                <w:rPr>
                  <w:rFonts w:eastAsia="SimSun" w:cs="Tahoma"/>
                  <w:i/>
                  <w:szCs w:val="16"/>
                  <w:lang w:eastAsia="zh-CN"/>
                </w:rPr>
                <w:t>ect</w:t>
              </w:r>
              <w:proofErr w:type="spellEnd"/>
              <w:r w:rsidRPr="00344819">
                <w:rPr>
                  <w:rFonts w:eastAsia="SimSun" w:cs="Tahoma"/>
                  <w:i/>
                  <w:szCs w:val="16"/>
                  <w:lang w:eastAsia="zh-CN"/>
                </w:rPr>
                <w:t>=0</w:t>
              </w:r>
              <w:r w:rsidRPr="00344819">
                <w:rPr>
                  <w:rFonts w:eastAsia="SimSun" w:cs="Tahoma"/>
                  <w:bCs/>
                  <w:szCs w:val="16"/>
                  <w:lang w:eastAsia="zh-CN"/>
                </w:rPr>
                <w:t xml:space="preserve"> </w:t>
              </w:r>
              <w:r w:rsidRPr="00344819">
                <w:rPr>
                  <w:rFonts w:eastAsia="SimSun" w:cs="Tahoma"/>
                  <w:szCs w:val="16"/>
                  <w:lang w:eastAsia="zh-CN"/>
                </w:rPr>
                <w:t>[Note 2]</w:t>
              </w:r>
            </w:ins>
          </w:p>
          <w:p w14:paraId="6BEB0ECC" w14:textId="77777777" w:rsidR="008D5425" w:rsidRPr="00344819" w:rsidRDefault="008D5425" w:rsidP="002E4C37">
            <w:pPr>
              <w:pStyle w:val="TAL"/>
              <w:rPr>
                <w:ins w:id="204" w:author="Ericsson" w:date="2025-05-05T18:33:00Z"/>
                <w:rFonts w:eastAsia="SimSun" w:cs="Tahoma"/>
                <w:i/>
                <w:szCs w:val="16"/>
                <w:lang w:eastAsia="zh-CN"/>
              </w:rPr>
            </w:pPr>
            <w:ins w:id="205"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spellEnd"/>
              <w:r w:rsidRPr="00344819">
                <w:rPr>
                  <w:rFonts w:eastAsia="SimSun" w:cs="Tahoma"/>
                  <w:i/>
                  <w:szCs w:val="16"/>
                  <w:lang w:eastAsia="zh-CN"/>
                </w:rPr>
                <w:t>-</w:t>
              </w:r>
              <w:proofErr w:type="gramStart"/>
              <w:r w:rsidRPr="00344819">
                <w:rPr>
                  <w:rFonts w:eastAsia="SimSun" w:cs="Tahoma"/>
                  <w:i/>
                  <w:szCs w:val="16"/>
                  <w:lang w:eastAsia="zh-CN"/>
                </w:rPr>
                <w:t>fb:*</w:t>
              </w:r>
              <w:proofErr w:type="gramEnd"/>
              <w:r w:rsidRPr="00344819">
                <w:rPr>
                  <w:rFonts w:eastAsia="SimSun" w:cs="Tahoma"/>
                  <w:i/>
                  <w:szCs w:val="16"/>
                  <w:lang w:eastAsia="zh-CN"/>
                </w:rPr>
                <w:t xml:space="preserve"> </w:t>
              </w:r>
              <w:proofErr w:type="spellStart"/>
              <w:r w:rsidRPr="00344819">
                <w:rPr>
                  <w:rFonts w:eastAsia="SimSun" w:cs="Tahoma"/>
                  <w:i/>
                  <w:szCs w:val="16"/>
                  <w:lang w:eastAsia="zh-CN"/>
                </w:rPr>
                <w:t>nack</w:t>
              </w:r>
              <w:proofErr w:type="spellEnd"/>
              <w:r w:rsidRPr="00344819">
                <w:rPr>
                  <w:rFonts w:eastAsia="SimSun" w:cs="Tahoma"/>
                  <w:i/>
                  <w:szCs w:val="16"/>
                  <w:lang w:eastAsia="zh-CN"/>
                </w:rPr>
                <w:t xml:space="preserve"> </w:t>
              </w:r>
              <w:proofErr w:type="spellStart"/>
              <w:r w:rsidRPr="00344819">
                <w:rPr>
                  <w:rFonts w:eastAsia="SimSun" w:cs="Tahoma"/>
                  <w:i/>
                  <w:szCs w:val="16"/>
                  <w:lang w:eastAsia="zh-CN"/>
                </w:rPr>
                <w:t>ecn</w:t>
              </w:r>
              <w:proofErr w:type="spellEnd"/>
              <w:r w:rsidRPr="00344819">
                <w:rPr>
                  <w:rFonts w:eastAsia="SimSun" w:cs="Tahoma"/>
                  <w:bCs/>
                  <w:szCs w:val="16"/>
                  <w:lang w:eastAsia="zh-CN"/>
                </w:rPr>
                <w:t xml:space="preserve"> </w:t>
              </w:r>
              <w:r w:rsidRPr="00344819">
                <w:rPr>
                  <w:rFonts w:eastAsia="SimSun" w:cs="Tahoma"/>
                  <w:szCs w:val="16"/>
                  <w:lang w:eastAsia="zh-CN"/>
                </w:rPr>
                <w:t>[Note 2]</w:t>
              </w:r>
            </w:ins>
          </w:p>
          <w:p w14:paraId="33A3961B" w14:textId="77777777" w:rsidR="008D5425" w:rsidRPr="00344819" w:rsidRDefault="008D5425" w:rsidP="002E4C37">
            <w:pPr>
              <w:pStyle w:val="TAL"/>
              <w:rPr>
                <w:ins w:id="206" w:author="Ericsson" w:date="2025-05-05T18:33:00Z"/>
                <w:rFonts w:eastAsia="SimSun" w:cs="Tahoma"/>
                <w:szCs w:val="16"/>
                <w:lang w:eastAsia="zh-CN"/>
              </w:rPr>
            </w:pPr>
            <w:ins w:id="207"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gramStart"/>
              <w:r w:rsidRPr="00344819">
                <w:rPr>
                  <w:rFonts w:eastAsia="SimSun" w:cs="Tahoma"/>
                  <w:i/>
                  <w:szCs w:val="16"/>
                  <w:lang w:eastAsia="zh-CN"/>
                </w:rPr>
                <w:t>xr:ecn</w:t>
              </w:r>
              <w:proofErr w:type="gramEnd"/>
              <w:r w:rsidRPr="00344819">
                <w:rPr>
                  <w:rFonts w:eastAsia="SimSun" w:cs="Tahoma"/>
                  <w:i/>
                  <w:szCs w:val="16"/>
                  <w:lang w:eastAsia="zh-CN"/>
                </w:rPr>
                <w:t>-sum</w:t>
              </w:r>
              <w:proofErr w:type="spellEnd"/>
              <w:r w:rsidRPr="00344819">
                <w:rPr>
                  <w:rFonts w:eastAsia="SimSun" w:cs="Tahoma"/>
                  <w:bCs/>
                  <w:szCs w:val="16"/>
                  <w:lang w:eastAsia="zh-CN"/>
                </w:rPr>
                <w:t xml:space="preserve"> </w:t>
              </w:r>
              <w:r w:rsidRPr="00344819">
                <w:rPr>
                  <w:rFonts w:eastAsia="SimSun" w:cs="Tahoma"/>
                  <w:szCs w:val="16"/>
                  <w:lang w:eastAsia="zh-CN"/>
                </w:rPr>
                <w:t>[Note 2]</w:t>
              </w:r>
            </w:ins>
          </w:p>
          <w:p w14:paraId="25C2562A" w14:textId="77777777" w:rsidR="008D5425" w:rsidRPr="00344819" w:rsidRDefault="008D5425" w:rsidP="002E4C37">
            <w:pPr>
              <w:pStyle w:val="TAL"/>
              <w:rPr>
                <w:ins w:id="208" w:author="Ericsson" w:date="2025-05-05T18:33:00Z"/>
                <w:rFonts w:eastAsia="SimSun"/>
                <w:i/>
                <w:lang w:eastAsia="zh-CN"/>
              </w:rPr>
            </w:pPr>
            <w:ins w:id="209" w:author="Ericsson" w:date="2025-05-05T18:33:00Z">
              <w:r w:rsidRPr="00344819">
                <w:rPr>
                  <w:rFonts w:eastAsia="SimSun"/>
                  <w:i/>
                  <w:lang w:eastAsia="zh-CN"/>
                </w:rPr>
                <w:t>-</w:t>
              </w:r>
              <w:r w:rsidRPr="00344819">
                <w:rPr>
                  <w:rFonts w:eastAsia="SimSun"/>
                  <w:i/>
                  <w:lang w:eastAsia="zh-CN"/>
                </w:rPr>
                <w:tab/>
                <w:t>a=ptime:20</w:t>
              </w:r>
            </w:ins>
          </w:p>
          <w:p w14:paraId="2B704042" w14:textId="77777777" w:rsidR="008D5425" w:rsidRPr="00344819" w:rsidRDefault="008D5425" w:rsidP="002E4C37">
            <w:pPr>
              <w:pStyle w:val="TAL"/>
              <w:rPr>
                <w:ins w:id="210" w:author="Ericsson" w:date="2025-05-05T18:33:00Z"/>
                <w:rFonts w:eastAsia="SimSun"/>
                <w:i/>
                <w:lang w:eastAsia="zh-CN"/>
              </w:rPr>
            </w:pPr>
            <w:ins w:id="211" w:author="Ericsson" w:date="2025-05-05T18:33:00Z">
              <w:r w:rsidRPr="00344819">
                <w:rPr>
                  <w:rFonts w:eastAsia="SimSun"/>
                  <w:i/>
                  <w:lang w:eastAsia="zh-CN"/>
                </w:rPr>
                <w:t>-</w:t>
              </w:r>
              <w:r w:rsidRPr="00344819">
                <w:rPr>
                  <w:rFonts w:eastAsia="SimSun"/>
                  <w:i/>
                  <w:lang w:eastAsia="zh-CN"/>
                </w:rPr>
                <w:tab/>
                <w:t>a=maxptime:240</w:t>
              </w:r>
            </w:ins>
          </w:p>
          <w:p w14:paraId="0C5DE3E5" w14:textId="77777777" w:rsidR="008D5425" w:rsidRPr="00344819" w:rsidRDefault="008D5425" w:rsidP="002E4C37">
            <w:pPr>
              <w:pStyle w:val="TAL"/>
              <w:rPr>
                <w:ins w:id="212" w:author="Ericsson" w:date="2025-05-05T18:33:00Z"/>
                <w:rFonts w:eastAsia="SimSun"/>
                <w:lang w:eastAsia="zh-CN"/>
              </w:rPr>
            </w:pPr>
          </w:p>
          <w:p w14:paraId="08FC7959" w14:textId="77777777" w:rsidR="008D5425" w:rsidRPr="00344819" w:rsidRDefault="008D5425" w:rsidP="002E4C37">
            <w:pPr>
              <w:pStyle w:val="TAL"/>
              <w:rPr>
                <w:ins w:id="213" w:author="Ericsson" w:date="2025-05-05T18:33:00Z"/>
                <w:rFonts w:eastAsia="SimSun"/>
                <w:bCs/>
                <w:lang w:eastAsia="zh-CN"/>
              </w:rPr>
            </w:pPr>
            <w:ins w:id="214" w:author="Ericsson" w:date="2025-05-05T18:33:00Z">
              <w:r w:rsidRPr="00344819">
                <w:rPr>
                  <w:rFonts w:eastAsia="SimSun"/>
                  <w:bCs/>
                  <w:lang w:eastAsia="zh-CN"/>
                </w:rPr>
                <w:t>Attributes for media security mechanism:</w:t>
              </w:r>
            </w:ins>
          </w:p>
          <w:p w14:paraId="58C804CD" w14:textId="77777777" w:rsidR="008D5425" w:rsidRPr="00344819" w:rsidRDefault="008D5425" w:rsidP="002E4C37">
            <w:pPr>
              <w:pStyle w:val="TAL"/>
              <w:rPr>
                <w:ins w:id="215" w:author="Ericsson" w:date="2025-05-05T18:33:00Z"/>
                <w:rFonts w:eastAsia="SimSun"/>
                <w:bCs/>
                <w:i/>
                <w:lang w:eastAsia="zh-CN"/>
              </w:rPr>
            </w:pPr>
            <w:ins w:id="216" w:author="Ericsson" w:date="2025-05-05T18:33:00Z">
              <w:r w:rsidRPr="00344819">
                <w:rPr>
                  <w:rFonts w:eastAsia="SimSun"/>
                  <w:bCs/>
                  <w:i/>
                  <w:lang w:eastAsia="zh-CN"/>
                </w:rPr>
                <w:t>-</w:t>
              </w:r>
              <w:r w:rsidRPr="00344819">
                <w:rPr>
                  <w:rFonts w:eastAsia="SimSun"/>
                  <w:bCs/>
                  <w:i/>
                  <w:lang w:eastAsia="zh-CN"/>
                </w:rPr>
                <w:tab/>
                <w:t xml:space="preserve">a=3ge2ae: requested </w:t>
              </w:r>
              <w:r w:rsidRPr="00344819">
                <w:rPr>
                  <w:rFonts w:eastAsia="SimSun"/>
                  <w:bCs/>
                  <w:lang w:eastAsia="zh-CN"/>
                </w:rPr>
                <w:t>[Note 3]</w:t>
              </w:r>
            </w:ins>
          </w:p>
          <w:p w14:paraId="0C6D1287" w14:textId="77777777" w:rsidR="008D5425" w:rsidRPr="00344819" w:rsidRDefault="008D5425" w:rsidP="002E4C37">
            <w:pPr>
              <w:pStyle w:val="TAL"/>
              <w:rPr>
                <w:ins w:id="217" w:author="Ericsson" w:date="2025-05-05T18:33:00Z"/>
                <w:rFonts w:eastAsia="SimSun"/>
                <w:bCs/>
                <w:lang w:eastAsia="zh-CN"/>
              </w:rPr>
            </w:pPr>
            <w:ins w:id="218" w:author="Ericsson" w:date="2025-05-05T18:33:00Z">
              <w:r w:rsidRPr="00344819">
                <w:rPr>
                  <w:rFonts w:eastAsia="SimSun"/>
                  <w:bCs/>
                  <w:i/>
                  <w:lang w:eastAsia="zh-CN"/>
                </w:rPr>
                <w:t>-</w:t>
              </w:r>
              <w:r w:rsidRPr="00344819">
                <w:rPr>
                  <w:rFonts w:eastAsia="SimSun"/>
                  <w:bCs/>
                  <w:i/>
                  <w:lang w:eastAsia="zh-CN"/>
                </w:rPr>
                <w:tab/>
                <w:t xml:space="preserve">a=crypto:1 AES_CM_128_HMAC_SHA1_80inline:PS1uQCVeeCFCanVmcjkpPywjNWhcYD0mXXtxaVBR|2^20|1:4 </w:t>
              </w:r>
              <w:r w:rsidRPr="00344819">
                <w:rPr>
                  <w:rFonts w:eastAsia="SimSun"/>
                  <w:bCs/>
                  <w:lang w:eastAsia="zh-CN"/>
                </w:rPr>
                <w:t>[Note 3]</w:t>
              </w:r>
            </w:ins>
          </w:p>
          <w:p w14:paraId="4F6C87A7" w14:textId="77777777" w:rsidR="008D5425" w:rsidRPr="00344819" w:rsidRDefault="008D5425" w:rsidP="002E4C37">
            <w:pPr>
              <w:pStyle w:val="TAL"/>
              <w:rPr>
                <w:ins w:id="219" w:author="Ericsson" w:date="2025-05-05T18:33:00Z"/>
                <w:rFonts w:eastAsia="SimSun"/>
                <w:lang w:eastAsia="zh-CN"/>
              </w:rPr>
            </w:pPr>
          </w:p>
          <w:p w14:paraId="119CFDDE" w14:textId="77777777" w:rsidR="008D5425" w:rsidRPr="00344819" w:rsidRDefault="008D5425" w:rsidP="002E4C37">
            <w:pPr>
              <w:pStyle w:val="TAL"/>
              <w:rPr>
                <w:ins w:id="220" w:author="Ericsson" w:date="2025-05-05T18:33:00Z"/>
                <w:rFonts w:eastAsia="SimSun"/>
                <w:lang w:eastAsia="zh-CN"/>
              </w:rPr>
            </w:pPr>
            <w:ins w:id="221" w:author="Ericsson" w:date="2025-05-05T18:33:00Z">
              <w:r w:rsidRPr="00344819">
                <w:rPr>
                  <w:rFonts w:eastAsia="SimSun"/>
                  <w:lang w:eastAsia="zh-CN"/>
                </w:rPr>
                <w:t>Attributes for preconditions:</w:t>
              </w:r>
            </w:ins>
          </w:p>
          <w:p w14:paraId="4EC3EC37" w14:textId="77777777" w:rsidR="008D5425" w:rsidRPr="00344819" w:rsidRDefault="008D5425" w:rsidP="002E4C37">
            <w:pPr>
              <w:pStyle w:val="TAL"/>
              <w:rPr>
                <w:ins w:id="222" w:author="Ericsson" w:date="2025-05-05T18:33:00Z"/>
                <w:rFonts w:eastAsia="SimSun"/>
                <w:i/>
                <w:lang w:eastAsia="zh-CN"/>
              </w:rPr>
            </w:pPr>
            <w:ins w:id="223"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4D49C728" w14:textId="77777777" w:rsidR="008D5425" w:rsidRPr="00344819" w:rsidRDefault="008D5425" w:rsidP="002E4C37">
            <w:pPr>
              <w:pStyle w:val="TAL"/>
              <w:rPr>
                <w:ins w:id="224" w:author="Ericsson" w:date="2025-05-05T18:33:00Z"/>
                <w:rFonts w:eastAsia="SimSun"/>
                <w:i/>
                <w:lang w:eastAsia="zh-CN"/>
              </w:rPr>
            </w:pPr>
            <w:ins w:id="225"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226A26D2" w14:textId="77777777" w:rsidR="008D5425" w:rsidRPr="00344819" w:rsidRDefault="008D5425" w:rsidP="002E4C37">
            <w:pPr>
              <w:pStyle w:val="TAL"/>
              <w:rPr>
                <w:ins w:id="226" w:author="Ericsson" w:date="2025-05-05T18:33:00Z"/>
                <w:rFonts w:eastAsia="SimSun"/>
                <w:i/>
                <w:lang w:eastAsia="zh-CN"/>
              </w:rPr>
            </w:pPr>
            <w:ins w:id="227"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5D5FFF3C" w14:textId="77777777" w:rsidR="008D5425" w:rsidRPr="00344819" w:rsidRDefault="008D5425" w:rsidP="002E4C37">
            <w:pPr>
              <w:pStyle w:val="TAL"/>
              <w:rPr>
                <w:ins w:id="228" w:author="Ericsson" w:date="2025-05-05T18:33:00Z"/>
                <w:rFonts w:eastAsia="SimSun"/>
                <w:i/>
                <w:lang w:eastAsia="zh-CN"/>
              </w:rPr>
            </w:pPr>
            <w:ins w:id="229"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remote </w:t>
              </w:r>
              <w:proofErr w:type="spellStart"/>
              <w:r w:rsidRPr="00344819">
                <w:rPr>
                  <w:rFonts w:eastAsia="SimSun"/>
                  <w:i/>
                  <w:lang w:eastAsia="zh-CN"/>
                </w:rPr>
                <w:t>sendrecv</w:t>
              </w:r>
              <w:proofErr w:type="spellEnd"/>
            </w:ins>
          </w:p>
          <w:p w14:paraId="46CF7C6F" w14:textId="77777777" w:rsidR="008D5425" w:rsidRPr="00344819" w:rsidRDefault="008D5425" w:rsidP="002E4C37">
            <w:pPr>
              <w:pStyle w:val="TAL"/>
              <w:rPr>
                <w:ins w:id="230" w:author="Ericsson" w:date="2025-05-05T18:33:00Z"/>
                <w:rFonts w:eastAsia="SimSun"/>
                <w:i/>
                <w:lang w:eastAsia="zh-CN"/>
              </w:rPr>
            </w:pPr>
            <w:ins w:id="231"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conf:qos</w:t>
              </w:r>
              <w:proofErr w:type="spellEnd"/>
              <w:proofErr w:type="gramEnd"/>
              <w:r w:rsidRPr="00344819">
                <w:rPr>
                  <w:rFonts w:eastAsia="SimSun"/>
                  <w:i/>
                  <w:lang w:eastAsia="zh-CN"/>
                </w:rPr>
                <w:t xml:space="preserve"> remote </w:t>
              </w:r>
              <w:proofErr w:type="spellStart"/>
              <w:r w:rsidRPr="00344819">
                <w:rPr>
                  <w:rFonts w:eastAsia="SimSun"/>
                  <w:i/>
                  <w:lang w:eastAsia="zh-CN"/>
                </w:rPr>
                <w:t>sendrecv</w:t>
              </w:r>
              <w:proofErr w:type="spellEnd"/>
            </w:ins>
          </w:p>
          <w:p w14:paraId="20E58DC9" w14:textId="77777777" w:rsidR="008D5425" w:rsidRPr="00344819" w:rsidRDefault="008D5425" w:rsidP="002E4C37">
            <w:pPr>
              <w:pStyle w:val="TAL"/>
              <w:rPr>
                <w:ins w:id="232" w:author="Ericsson" w:date="2025-05-05T18:33:00Z"/>
                <w:rFonts w:eastAsia="SimSun"/>
                <w:lang w:eastAsia="zh-CN"/>
              </w:rPr>
            </w:pPr>
          </w:p>
          <w:p w14:paraId="217D1B3B" w14:textId="77777777" w:rsidR="008D5425" w:rsidRPr="00344819" w:rsidRDefault="008D5425" w:rsidP="002E4C37">
            <w:pPr>
              <w:pStyle w:val="TAL"/>
              <w:rPr>
                <w:ins w:id="233" w:author="Ericsson" w:date="2025-05-05T18:33:00Z"/>
                <w:rFonts w:eastAsia="SimSun"/>
                <w:i/>
                <w:lang w:eastAsia="zh-CN"/>
              </w:rPr>
            </w:pPr>
            <w:ins w:id="234" w:author="Ericsson" w:date="2025-05-05T18:33:00Z">
              <w:r w:rsidRPr="00344819">
                <w:rPr>
                  <w:rFonts w:eastAsia="SimSun"/>
                  <w:lang w:eastAsia="zh-CN"/>
                </w:rPr>
                <w:t xml:space="preserve">Note 1: The values for </w:t>
              </w:r>
              <w:proofErr w:type="spellStart"/>
              <w:r w:rsidRPr="00344819">
                <w:rPr>
                  <w:rFonts w:eastAsia="SimSun"/>
                  <w:lang w:eastAsia="zh-CN"/>
                </w:rPr>
                <w:t>fmt</w:t>
              </w:r>
              <w:proofErr w:type="spellEnd"/>
              <w:r w:rsidRPr="00344819">
                <w:rPr>
                  <w:rFonts w:eastAsia="SimSun"/>
                  <w:lang w:eastAsia="zh-CN"/>
                </w:rPr>
                <w:t>, payload type and format are copied from step 2.</w:t>
              </w:r>
            </w:ins>
          </w:p>
          <w:p w14:paraId="578A7DA6" w14:textId="77777777" w:rsidR="008D5425" w:rsidRPr="00344819" w:rsidRDefault="008D5425" w:rsidP="002E4C37">
            <w:pPr>
              <w:pStyle w:val="TAL"/>
              <w:rPr>
                <w:ins w:id="235" w:author="Ericsson" w:date="2025-05-05T18:33:00Z"/>
                <w:rFonts w:eastAsia="SimSun" w:cs="Tahoma"/>
                <w:szCs w:val="16"/>
                <w:lang w:eastAsia="zh-CN"/>
              </w:rPr>
            </w:pPr>
            <w:ins w:id="236" w:author="Ericsson" w:date="2025-05-05T18:33:00Z">
              <w:r w:rsidRPr="00344819">
                <w:rPr>
                  <w:rFonts w:eastAsia="SimSun" w:cs="Tahoma"/>
                  <w:iCs/>
                  <w:snapToGrid w:val="0"/>
                  <w:szCs w:val="16"/>
                  <w:lang w:eastAsia="zh-CN"/>
                </w:rPr>
                <w:t xml:space="preserve">Note 2: </w:t>
              </w:r>
              <w:r w:rsidRPr="00344819">
                <w:rPr>
                  <w:rFonts w:eastAsia="SimSun" w:cs="Tahoma"/>
                  <w:szCs w:val="16"/>
                  <w:lang w:eastAsia="zh-CN"/>
                </w:rPr>
                <w:t>Attributes for ECN Capability are present if the UE supports Explicit Congestion Notification.</w:t>
              </w:r>
            </w:ins>
          </w:p>
          <w:p w14:paraId="770333A0" w14:textId="77777777" w:rsidR="008D5425" w:rsidRPr="00344819" w:rsidRDefault="008D5425" w:rsidP="002E4C37">
            <w:pPr>
              <w:pStyle w:val="TAL"/>
              <w:rPr>
                <w:ins w:id="237" w:author="Ericsson" w:date="2025-05-05T18:33:00Z"/>
                <w:rFonts w:eastAsia="SimSun"/>
                <w:lang w:eastAsia="zh-CN"/>
              </w:rPr>
            </w:pPr>
            <w:ins w:id="238" w:author="Ericsson" w:date="2025-05-05T18:33:00Z">
              <w:r w:rsidRPr="00344819">
                <w:rPr>
                  <w:rFonts w:eastAsia="SimSun"/>
                  <w:lang w:eastAsia="zh-CN"/>
                </w:rPr>
                <w:t>Note 3: Attributes for media plane security are present if the use of end-to-access-edge security is supported by UE.</w:t>
              </w:r>
            </w:ins>
          </w:p>
          <w:p w14:paraId="50E077A9" w14:textId="77777777" w:rsidR="008D5425" w:rsidRPr="00344819" w:rsidRDefault="008D5425" w:rsidP="002E4C37">
            <w:pPr>
              <w:pStyle w:val="TAL"/>
              <w:rPr>
                <w:ins w:id="239" w:author="Ericsson" w:date="2025-05-05T18:33:00Z"/>
                <w:rFonts w:eastAsia="SimSun"/>
                <w:b/>
                <w:lang w:eastAsia="zh-CN"/>
              </w:rPr>
            </w:pPr>
            <w:ins w:id="240" w:author="Ericsson" w:date="2025-05-05T18:33:00Z">
              <w:r w:rsidRPr="00344819">
                <w:rPr>
                  <w:rFonts w:eastAsia="SimSun"/>
                  <w:lang w:eastAsia="zh-CN"/>
                </w:rPr>
                <w:t>Note 4: Transport port is the port number of the SS (see RFC 3264 clause 6).</w:t>
              </w:r>
            </w:ins>
          </w:p>
          <w:p w14:paraId="4E5B7605" w14:textId="77777777" w:rsidR="008D5425" w:rsidRPr="00344819" w:rsidRDefault="008D5425" w:rsidP="002E4C37">
            <w:pPr>
              <w:pStyle w:val="TAL"/>
              <w:rPr>
                <w:ins w:id="241" w:author="Ericsson" w:date="2025-05-05T18:33:00Z"/>
                <w:rFonts w:eastAsia="SimSun"/>
                <w:iCs/>
                <w:snapToGrid w:val="0"/>
                <w:lang w:eastAsia="zh-CN"/>
              </w:rPr>
            </w:pPr>
            <w:ins w:id="242" w:author="Ericsson" w:date="2025-05-05T18:33:00Z">
              <w:r w:rsidRPr="00344819">
                <w:rPr>
                  <w:rFonts w:eastAsia="SimSun"/>
                  <w:lang w:eastAsia="zh-CN"/>
                </w:rPr>
                <w:t>Note 5: The bandwidth-value is copied from step 2.</w:t>
              </w:r>
            </w:ins>
          </w:p>
        </w:tc>
      </w:tr>
    </w:tbl>
    <w:p w14:paraId="0AEDCBDE" w14:textId="77777777" w:rsidR="008D5425" w:rsidRPr="00344819" w:rsidRDefault="008D5425" w:rsidP="008D5425">
      <w:pPr>
        <w:rPr>
          <w:ins w:id="243" w:author="Ericsson" w:date="2025-05-05T18:33:00Z"/>
        </w:rPr>
      </w:pPr>
    </w:p>
    <w:p w14:paraId="5FB2CA14" w14:textId="77777777" w:rsidR="008D5425" w:rsidRPr="00344819" w:rsidRDefault="008D5425" w:rsidP="008D5425">
      <w:pPr>
        <w:pStyle w:val="H6"/>
        <w:rPr>
          <w:ins w:id="244" w:author="Ericsson" w:date="2025-05-05T18:33:00Z"/>
          <w:snapToGrid w:val="0"/>
        </w:rPr>
      </w:pPr>
      <w:ins w:id="245" w:author="Ericsson" w:date="2025-05-05T18:33:00Z">
        <w:r w:rsidRPr="00344819">
          <w:rPr>
            <w:snapToGrid w:val="0"/>
          </w:rPr>
          <w:t>PRACK (Step 5)</w:t>
        </w:r>
      </w:ins>
    </w:p>
    <w:p w14:paraId="68FF5793" w14:textId="77777777" w:rsidR="008D5425" w:rsidRPr="00344819" w:rsidRDefault="008D5425" w:rsidP="008D5425">
      <w:pPr>
        <w:rPr>
          <w:ins w:id="246" w:author="Ericsson" w:date="2025-05-05T18:33:00Z"/>
        </w:rPr>
      </w:pPr>
      <w:ins w:id="247" w:author="Ericsson" w:date="2025-05-05T18:33:00Z">
        <w:r w:rsidRPr="00344819">
          <w:t>Use the default message “PRACK” in annex A.2.4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8D5425" w:rsidRPr="00344819" w14:paraId="29DE882E" w14:textId="77777777" w:rsidTr="002E4C37">
        <w:trPr>
          <w:ins w:id="248" w:author="Ericsson" w:date="2025-05-05T18:33:00Z"/>
        </w:trPr>
        <w:tc>
          <w:tcPr>
            <w:tcW w:w="2552" w:type="dxa"/>
            <w:tcBorders>
              <w:top w:val="single" w:sz="4" w:space="0" w:color="auto"/>
              <w:left w:val="single" w:sz="4" w:space="0" w:color="auto"/>
              <w:bottom w:val="single" w:sz="4" w:space="0" w:color="auto"/>
              <w:right w:val="single" w:sz="6" w:space="0" w:color="auto"/>
            </w:tcBorders>
          </w:tcPr>
          <w:p w14:paraId="26CF9B57" w14:textId="77777777" w:rsidR="008D5425" w:rsidRPr="00344819" w:rsidRDefault="008D5425" w:rsidP="002E4C37">
            <w:pPr>
              <w:pStyle w:val="TAH"/>
              <w:jc w:val="left"/>
              <w:rPr>
                <w:ins w:id="249" w:author="Ericsson" w:date="2025-05-05T18:33:00Z"/>
              </w:rPr>
            </w:pPr>
            <w:ins w:id="250" w:author="Ericsson" w:date="2025-05-05T18:33:00Z">
              <w:r w:rsidRPr="00344819">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05871287" w14:textId="77777777" w:rsidR="008D5425" w:rsidRPr="00344819" w:rsidRDefault="008D5425" w:rsidP="002E4C37">
            <w:pPr>
              <w:pStyle w:val="TAH"/>
              <w:jc w:val="left"/>
              <w:rPr>
                <w:ins w:id="251" w:author="Ericsson" w:date="2025-05-05T18:33:00Z"/>
              </w:rPr>
            </w:pPr>
            <w:ins w:id="252" w:author="Ericsson" w:date="2025-05-05T18:33:00Z">
              <w:r w:rsidRPr="00344819">
                <w:t>Value/Remark</w:t>
              </w:r>
            </w:ins>
          </w:p>
        </w:tc>
      </w:tr>
      <w:tr w:rsidR="008D5425" w:rsidRPr="00344819" w14:paraId="4BB5E1F7" w14:textId="77777777" w:rsidTr="002E4C37">
        <w:trPr>
          <w:ins w:id="253" w:author="Ericsson" w:date="2025-05-05T18:33:00Z"/>
        </w:trPr>
        <w:tc>
          <w:tcPr>
            <w:tcW w:w="2552" w:type="dxa"/>
            <w:tcBorders>
              <w:top w:val="single" w:sz="4" w:space="0" w:color="auto"/>
              <w:left w:val="single" w:sz="4" w:space="0" w:color="auto"/>
              <w:bottom w:val="single" w:sz="4" w:space="0" w:color="auto"/>
              <w:right w:val="single" w:sz="6" w:space="0" w:color="auto"/>
            </w:tcBorders>
          </w:tcPr>
          <w:p w14:paraId="591B1CF5" w14:textId="77777777" w:rsidR="008D5425" w:rsidRPr="00344819" w:rsidRDefault="008D5425" w:rsidP="002E4C37">
            <w:pPr>
              <w:pStyle w:val="TAH"/>
              <w:jc w:val="left"/>
              <w:rPr>
                <w:ins w:id="254" w:author="Ericsson" w:date="2025-05-05T18:33:00Z"/>
              </w:rPr>
            </w:pPr>
            <w:ins w:id="255" w:author="Ericsson" w:date="2025-05-05T18:33:00Z">
              <w:r w:rsidRPr="00344819">
                <w:t>Require</w:t>
              </w:r>
            </w:ins>
          </w:p>
          <w:p w14:paraId="0032D174" w14:textId="77777777" w:rsidR="008D5425" w:rsidRPr="00344819" w:rsidRDefault="008D5425" w:rsidP="002E4C37">
            <w:pPr>
              <w:pStyle w:val="TAH"/>
              <w:jc w:val="left"/>
              <w:rPr>
                <w:ins w:id="256" w:author="Ericsson" w:date="2025-05-05T18:33:00Z"/>
                <w:b w:val="0"/>
              </w:rPr>
            </w:pPr>
            <w:ins w:id="257" w:author="Ericsson" w:date="2025-05-05T18:33:00Z">
              <w:r w:rsidRPr="00344819">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3899F894" w14:textId="77777777" w:rsidR="008D5425" w:rsidRPr="00344819" w:rsidRDefault="008D5425" w:rsidP="002E4C37">
            <w:pPr>
              <w:pStyle w:val="TAH"/>
              <w:jc w:val="left"/>
              <w:rPr>
                <w:ins w:id="258" w:author="Ericsson" w:date="2025-05-05T18:33:00Z"/>
              </w:rPr>
            </w:pPr>
          </w:p>
          <w:p w14:paraId="05E20A68" w14:textId="77777777" w:rsidR="008D5425" w:rsidRPr="00344819" w:rsidRDefault="008D5425" w:rsidP="002E4C37">
            <w:pPr>
              <w:pStyle w:val="TAH"/>
              <w:jc w:val="left"/>
              <w:rPr>
                <w:ins w:id="259" w:author="Ericsson" w:date="2025-05-05T18:33:00Z"/>
                <w:b w:val="0"/>
              </w:rPr>
            </w:pPr>
            <w:ins w:id="260" w:author="Ericsson" w:date="2025-05-05T18:33:00Z">
              <w:r w:rsidRPr="00344819">
                <w:rPr>
                  <w:b w:val="0"/>
                  <w:i/>
                </w:rPr>
                <w:t xml:space="preserve">precondition </w:t>
              </w:r>
              <w:r w:rsidRPr="00344819">
                <w:rPr>
                  <w:b w:val="0"/>
                </w:rPr>
                <w:t>(shall be present if SDP message-body present)</w:t>
              </w:r>
            </w:ins>
          </w:p>
        </w:tc>
      </w:tr>
      <w:tr w:rsidR="008D5425" w:rsidRPr="00344819" w14:paraId="26E57C7E" w14:textId="77777777" w:rsidTr="002E4C3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261" w:author="Ericsson" w:date="2025-05-05T18:33:00Z"/>
        </w:trPr>
        <w:tc>
          <w:tcPr>
            <w:tcW w:w="2552" w:type="dxa"/>
            <w:tcBorders>
              <w:top w:val="single" w:sz="4" w:space="0" w:color="auto"/>
              <w:left w:val="single" w:sz="4" w:space="0" w:color="auto"/>
              <w:bottom w:val="single" w:sz="4" w:space="0" w:color="auto"/>
              <w:right w:val="single" w:sz="4" w:space="0" w:color="auto"/>
            </w:tcBorders>
          </w:tcPr>
          <w:p w14:paraId="1BAAA4B0" w14:textId="77777777" w:rsidR="008D5425" w:rsidRPr="00344819" w:rsidRDefault="008D5425" w:rsidP="002E4C37">
            <w:pPr>
              <w:pStyle w:val="TAL"/>
              <w:rPr>
                <w:ins w:id="262" w:author="Ericsson" w:date="2025-05-05T18:33:00Z"/>
                <w:rFonts w:eastAsia="SimSun"/>
                <w:b/>
                <w:szCs w:val="24"/>
                <w:lang w:eastAsia="zh-CN"/>
              </w:rPr>
            </w:pPr>
            <w:ins w:id="263" w:author="Ericsson" w:date="2025-05-05T18:33: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C7CB340" w14:textId="77777777" w:rsidR="008D5425" w:rsidRPr="00344819" w:rsidRDefault="008D5425" w:rsidP="002E4C37">
            <w:pPr>
              <w:pStyle w:val="TAL"/>
              <w:rPr>
                <w:ins w:id="264" w:author="Ericsson" w:date="2025-05-05T18:33:00Z"/>
                <w:rFonts w:eastAsia="SimSun"/>
                <w:lang w:eastAsia="zh-CN"/>
              </w:rPr>
            </w:pPr>
            <w:ins w:id="265" w:author="Ericsson" w:date="2025-05-05T18:33:00Z">
              <w:r w:rsidRPr="00344819">
                <w:rPr>
                  <w:rFonts w:eastAsia="SimSun"/>
                  <w:lang w:eastAsia="zh-CN"/>
                </w:rPr>
                <w:t>Contents if present: The following SDP types and values shall be present.</w:t>
              </w:r>
            </w:ins>
          </w:p>
          <w:p w14:paraId="56F58ABF" w14:textId="77777777" w:rsidR="008D5425" w:rsidRPr="00344819" w:rsidRDefault="008D5425" w:rsidP="002E4C37">
            <w:pPr>
              <w:pStyle w:val="TAL"/>
              <w:rPr>
                <w:ins w:id="266" w:author="Ericsson" w:date="2025-05-05T18:33:00Z"/>
                <w:rFonts w:eastAsia="SimSun"/>
                <w:lang w:eastAsia="zh-CN"/>
              </w:rPr>
            </w:pPr>
          </w:p>
          <w:p w14:paraId="24D89BD4" w14:textId="77777777" w:rsidR="008D5425" w:rsidRPr="00344819" w:rsidRDefault="008D5425" w:rsidP="002E4C37">
            <w:pPr>
              <w:pStyle w:val="TAL"/>
              <w:rPr>
                <w:ins w:id="267" w:author="Ericsson" w:date="2025-05-05T18:33:00Z"/>
                <w:rFonts w:eastAsia="SimSun"/>
                <w:lang w:eastAsia="zh-CN"/>
              </w:rPr>
            </w:pPr>
            <w:ins w:id="268" w:author="Ericsson" w:date="2025-05-05T18:33:00Z">
              <w:r w:rsidRPr="00344819">
                <w:rPr>
                  <w:rFonts w:eastAsia="SimSun"/>
                  <w:lang w:eastAsia="zh-CN"/>
                </w:rPr>
                <w:t>Session description:</w:t>
              </w:r>
            </w:ins>
          </w:p>
          <w:p w14:paraId="24DED0B6" w14:textId="77777777" w:rsidR="008D5425" w:rsidRPr="00344819" w:rsidRDefault="008D5425" w:rsidP="002E4C37">
            <w:pPr>
              <w:pStyle w:val="TAL"/>
              <w:rPr>
                <w:ins w:id="269" w:author="Ericsson" w:date="2025-05-05T18:33:00Z"/>
                <w:rFonts w:eastAsia="SimSun"/>
                <w:i/>
                <w:lang w:eastAsia="zh-CN"/>
              </w:rPr>
            </w:pPr>
            <w:ins w:id="270" w:author="Ericsson" w:date="2025-05-05T18:33:00Z">
              <w:r w:rsidRPr="00344819">
                <w:rPr>
                  <w:rFonts w:eastAsia="SimSun"/>
                  <w:i/>
                  <w:lang w:eastAsia="zh-CN"/>
                </w:rPr>
                <w:t>-</w:t>
              </w:r>
              <w:r w:rsidRPr="00344819">
                <w:rPr>
                  <w:rFonts w:eastAsia="SimSun"/>
                  <w:i/>
                  <w:lang w:eastAsia="zh-CN"/>
                </w:rPr>
                <w:tab/>
                <w:t>v=0</w:t>
              </w:r>
            </w:ins>
          </w:p>
          <w:p w14:paraId="12F98E8B" w14:textId="77777777" w:rsidR="008D5425" w:rsidRPr="00344819" w:rsidRDefault="008D5425" w:rsidP="002E4C37">
            <w:pPr>
              <w:pStyle w:val="TAL"/>
              <w:rPr>
                <w:ins w:id="271" w:author="Ericsson" w:date="2025-05-05T18:33:00Z"/>
                <w:rFonts w:eastAsia="SimSun"/>
                <w:lang w:eastAsia="zh-CN"/>
              </w:rPr>
            </w:pPr>
            <w:ins w:id="272" w:author="Ericsson" w:date="2025-05-05T18:33:00Z">
              <w:r w:rsidRPr="00344819">
                <w:rPr>
                  <w:rFonts w:eastAsia="SimSun"/>
                  <w:i/>
                  <w:lang w:eastAsia="zh-CN"/>
                </w:rPr>
                <w:t>-</w:t>
              </w:r>
              <w:r w:rsidRPr="00344819">
                <w:rPr>
                  <w:rFonts w:eastAsia="SimSun"/>
                  <w:i/>
                  <w:lang w:eastAsia="zh-CN"/>
                </w:rPr>
                <w:tab/>
                <w:t>o=</w:t>
              </w:r>
              <w:r w:rsidRPr="00344819">
                <w:rPr>
                  <w:rFonts w:eastAsia="SimSun"/>
                  <w:iCs/>
                  <w:snapToGrid w:val="0"/>
                  <w:lang w:eastAsia="zh-CN"/>
                </w:rPr>
                <w:t xml:space="preserve">(username) </w:t>
              </w:r>
              <w:r w:rsidRPr="00344819">
                <w:rPr>
                  <w:rFonts w:eastAsia="SimSun"/>
                  <w:lang w:eastAsia="zh-CN"/>
                </w:rPr>
                <w:t>(sess-id)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0ADE155C" w14:textId="77777777" w:rsidR="008D5425" w:rsidRPr="00344819" w:rsidRDefault="008D5425" w:rsidP="002E4C37">
            <w:pPr>
              <w:pStyle w:val="TAL"/>
              <w:rPr>
                <w:ins w:id="273" w:author="Ericsson" w:date="2025-05-05T18:33:00Z"/>
                <w:rFonts w:eastAsia="SimSun"/>
                <w:lang w:eastAsia="zh-CN"/>
              </w:rPr>
            </w:pPr>
            <w:ins w:id="274" w:author="Ericsson" w:date="2025-05-05T18:33: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04E61A01" w14:textId="77777777" w:rsidR="008D5425" w:rsidRPr="00344819" w:rsidRDefault="008D5425" w:rsidP="002E4C37">
            <w:pPr>
              <w:pStyle w:val="TAL"/>
              <w:rPr>
                <w:ins w:id="275" w:author="Ericsson" w:date="2025-05-05T18:33:00Z"/>
                <w:rFonts w:eastAsia="SimSun"/>
                <w:lang w:eastAsia="zh-CN"/>
              </w:rPr>
            </w:pPr>
            <w:ins w:id="276"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0A8058F4" w14:textId="77777777" w:rsidR="008D5425" w:rsidRPr="00344819" w:rsidRDefault="008D5425" w:rsidP="002E4C37">
            <w:pPr>
              <w:pStyle w:val="TAL"/>
              <w:rPr>
                <w:ins w:id="277" w:author="Ericsson" w:date="2025-05-05T18:33:00Z"/>
                <w:rFonts w:eastAsia="SimSun"/>
                <w:lang w:eastAsia="zh-CN"/>
              </w:rPr>
            </w:pPr>
            <w:ins w:id="278" w:author="Ericsson" w:date="2025-05-05T18:33: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78E15224" w14:textId="77777777" w:rsidR="008D5425" w:rsidRPr="00344819" w:rsidRDefault="008D5425" w:rsidP="002E4C37">
            <w:pPr>
              <w:pStyle w:val="TAL"/>
              <w:rPr>
                <w:ins w:id="279" w:author="Ericsson" w:date="2025-05-05T18:33:00Z"/>
                <w:rFonts w:eastAsia="SimSun"/>
                <w:lang w:eastAsia="zh-CN"/>
              </w:rPr>
            </w:pPr>
          </w:p>
          <w:p w14:paraId="7719368C" w14:textId="77777777" w:rsidR="008D5425" w:rsidRPr="00344819" w:rsidRDefault="008D5425" w:rsidP="002E4C37">
            <w:pPr>
              <w:pStyle w:val="TAL"/>
              <w:rPr>
                <w:ins w:id="280" w:author="Ericsson" w:date="2025-05-05T18:33:00Z"/>
                <w:rFonts w:eastAsia="SimSun"/>
                <w:lang w:eastAsia="zh-CN"/>
              </w:rPr>
            </w:pPr>
            <w:ins w:id="281" w:author="Ericsson" w:date="2025-05-05T18:33:00Z">
              <w:r w:rsidRPr="00344819">
                <w:rPr>
                  <w:rFonts w:eastAsia="SimSun"/>
                  <w:lang w:eastAsia="zh-CN"/>
                </w:rPr>
                <w:t>Time description:</w:t>
              </w:r>
            </w:ins>
          </w:p>
          <w:p w14:paraId="1D4E8249" w14:textId="77777777" w:rsidR="008D5425" w:rsidRPr="00344819" w:rsidRDefault="008D5425" w:rsidP="002E4C37">
            <w:pPr>
              <w:pStyle w:val="TAL"/>
              <w:rPr>
                <w:ins w:id="282" w:author="Ericsson" w:date="2025-05-05T18:33:00Z"/>
                <w:rFonts w:eastAsia="SimSun"/>
                <w:i/>
                <w:lang w:eastAsia="zh-CN"/>
              </w:rPr>
            </w:pPr>
            <w:ins w:id="283" w:author="Ericsson" w:date="2025-05-05T18:33:00Z">
              <w:r w:rsidRPr="00344819">
                <w:rPr>
                  <w:rFonts w:eastAsia="SimSun"/>
                  <w:i/>
                  <w:lang w:eastAsia="zh-CN"/>
                </w:rPr>
                <w:t>-</w:t>
              </w:r>
              <w:r w:rsidRPr="00344819">
                <w:rPr>
                  <w:rFonts w:eastAsia="SimSun"/>
                  <w:i/>
                  <w:lang w:eastAsia="zh-CN"/>
                </w:rPr>
                <w:tab/>
                <w:t>t=0 0</w:t>
              </w:r>
            </w:ins>
          </w:p>
          <w:p w14:paraId="67E8F3DF" w14:textId="77777777" w:rsidR="008D5425" w:rsidRPr="00344819" w:rsidRDefault="008D5425" w:rsidP="002E4C37">
            <w:pPr>
              <w:pStyle w:val="TAL"/>
              <w:rPr>
                <w:ins w:id="284" w:author="Ericsson" w:date="2025-05-05T18:33:00Z"/>
                <w:rFonts w:eastAsia="SimSun"/>
                <w:lang w:eastAsia="zh-CN"/>
              </w:rPr>
            </w:pPr>
          </w:p>
          <w:p w14:paraId="6EE0AB8B" w14:textId="77777777" w:rsidR="008D5425" w:rsidRPr="00344819" w:rsidRDefault="008D5425" w:rsidP="002E4C37">
            <w:pPr>
              <w:pStyle w:val="TAL"/>
              <w:rPr>
                <w:ins w:id="285" w:author="Ericsson" w:date="2025-05-05T18:33:00Z"/>
                <w:rFonts w:eastAsia="SimSun"/>
                <w:lang w:eastAsia="zh-CN"/>
              </w:rPr>
            </w:pPr>
            <w:ins w:id="286" w:author="Ericsson" w:date="2025-05-05T18:33:00Z">
              <w:r w:rsidRPr="00344819">
                <w:rPr>
                  <w:rFonts w:eastAsia="SimSun"/>
                  <w:lang w:eastAsia="zh-CN"/>
                </w:rPr>
                <w:t>Media description:</w:t>
              </w:r>
            </w:ins>
          </w:p>
          <w:p w14:paraId="3C21E52A" w14:textId="77777777" w:rsidR="008D5425" w:rsidRPr="00344819" w:rsidRDefault="008D5425" w:rsidP="002E4C37">
            <w:pPr>
              <w:pStyle w:val="TAL"/>
              <w:rPr>
                <w:ins w:id="287" w:author="Ericsson" w:date="2025-05-05T18:33:00Z"/>
                <w:rFonts w:eastAsia="SimSun"/>
                <w:lang w:eastAsia="zh-CN"/>
              </w:rPr>
            </w:pPr>
            <w:ins w:id="288" w:author="Ericsson" w:date="2025-05-05T18:33:00Z">
              <w:r w:rsidRPr="00344819">
                <w:rPr>
                  <w:rFonts w:eastAsia="SimSun"/>
                  <w:i/>
                  <w:lang w:eastAsia="zh-CN"/>
                </w:rPr>
                <w:t>-</w:t>
              </w:r>
              <w:r w:rsidRPr="00344819">
                <w:rPr>
                  <w:rFonts w:eastAsia="SimSun"/>
                  <w:i/>
                  <w:lang w:eastAsia="zh-CN"/>
                </w:rPr>
                <w:tab/>
                <w:t xml:space="preserve">m=audio </w:t>
              </w:r>
              <w:r w:rsidRPr="00344819">
                <w:rPr>
                  <w:rFonts w:eastAsia="SimSun"/>
                  <w:iCs/>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r w:rsidRPr="00344819">
                <w:rPr>
                  <w:rFonts w:eastAsia="SimSun" w:cs="Tahoma"/>
                  <w:szCs w:val="16"/>
                  <w:lang w:eastAsia="zh-CN"/>
                </w:rPr>
                <w:t xml:space="preserve"> [Note 3]</w:t>
              </w:r>
            </w:ins>
          </w:p>
          <w:p w14:paraId="7B6144DC" w14:textId="77777777" w:rsidR="008D5425" w:rsidRPr="00344819" w:rsidRDefault="008D5425" w:rsidP="002E4C37">
            <w:pPr>
              <w:pStyle w:val="TAL"/>
              <w:rPr>
                <w:ins w:id="289" w:author="Ericsson" w:date="2025-05-05T18:33:00Z"/>
                <w:rFonts w:eastAsia="SimSun"/>
                <w:lang w:eastAsia="zh-CN"/>
              </w:rPr>
            </w:pPr>
            <w:ins w:id="290" w:author="Ericsson" w:date="2025-05-05T18:33:00Z">
              <w:r w:rsidRPr="00344819">
                <w:rPr>
                  <w:rFonts w:eastAsia="SimSun"/>
                  <w:i/>
                  <w:lang w:eastAsia="zh-CN"/>
                </w:rPr>
                <w:t>-</w:t>
              </w:r>
              <w:r w:rsidRPr="00344819">
                <w:rPr>
                  <w:rFonts w:eastAsia="SimSun"/>
                  <w:i/>
                  <w:lang w:eastAsia="zh-CN"/>
                </w:rPr>
                <w:tab/>
                <w:t xml:space="preserve">c=IN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5D9BAC7F" w14:textId="77777777" w:rsidR="008D5425" w:rsidRPr="00344819" w:rsidRDefault="008D5425" w:rsidP="002E4C37">
            <w:pPr>
              <w:pStyle w:val="TAL"/>
              <w:rPr>
                <w:ins w:id="291" w:author="Ericsson" w:date="2025-05-05T18:33:00Z"/>
                <w:rFonts w:eastAsia="SimSun"/>
                <w:lang w:eastAsia="zh-CN"/>
              </w:rPr>
            </w:pPr>
            <w:ins w:id="292" w:author="Ericsson" w:date="2025-05-05T18:33:00Z">
              <w:r w:rsidRPr="00344819">
                <w:rPr>
                  <w:rFonts w:eastAsia="SimSun"/>
                  <w:i/>
                  <w:lang w:eastAsia="zh-CN"/>
                </w:rPr>
                <w:t>-</w:t>
              </w:r>
              <w:r w:rsidRPr="00344819">
                <w:rPr>
                  <w:rFonts w:eastAsia="SimSun"/>
                  <w:i/>
                  <w:lang w:eastAsia="zh-CN"/>
                </w:rPr>
                <w:tab/>
                <w:t xml:space="preserve">b=AS: </w:t>
              </w:r>
              <w:r w:rsidRPr="00344819">
                <w:rPr>
                  <w:rFonts w:eastAsia="SimSun"/>
                  <w:lang w:eastAsia="zh-CN"/>
                </w:rPr>
                <w:t>(bandwidth-value)</w:t>
              </w:r>
            </w:ins>
          </w:p>
          <w:p w14:paraId="383578A7" w14:textId="77777777" w:rsidR="008D5425" w:rsidRPr="00344819" w:rsidRDefault="008D5425" w:rsidP="002E4C37">
            <w:pPr>
              <w:pStyle w:val="TAL"/>
              <w:rPr>
                <w:ins w:id="293" w:author="Ericsson" w:date="2025-05-05T18:33:00Z"/>
                <w:rFonts w:eastAsia="SimSun"/>
                <w:lang w:eastAsia="zh-CN"/>
              </w:rPr>
            </w:pPr>
            <w:ins w:id="294" w:author="Ericsson" w:date="2025-05-05T18:33:00Z">
              <w:r w:rsidRPr="00344819">
                <w:rPr>
                  <w:rFonts w:eastAsia="SimSun"/>
                  <w:i/>
                  <w:lang w:eastAsia="zh-CN"/>
                </w:rPr>
                <w:t>-</w:t>
              </w:r>
              <w:r w:rsidRPr="00344819">
                <w:rPr>
                  <w:rFonts w:eastAsia="SimSun"/>
                  <w:i/>
                  <w:lang w:eastAsia="zh-CN"/>
                </w:rPr>
                <w:tab/>
                <w:t>b=RS:</w:t>
              </w:r>
              <w:r w:rsidRPr="00344819">
                <w:rPr>
                  <w:rFonts w:eastAsia="SimSun"/>
                  <w:lang w:eastAsia="zh-CN"/>
                </w:rPr>
                <w:t xml:space="preserve"> (bandwidth-value)</w:t>
              </w:r>
            </w:ins>
          </w:p>
          <w:p w14:paraId="76626373" w14:textId="77777777" w:rsidR="008D5425" w:rsidRPr="00344819" w:rsidRDefault="008D5425" w:rsidP="002E4C37">
            <w:pPr>
              <w:pStyle w:val="TAL"/>
              <w:rPr>
                <w:ins w:id="295" w:author="Ericsson" w:date="2025-05-05T18:33:00Z"/>
                <w:rFonts w:eastAsia="SimSun"/>
                <w:lang w:eastAsia="zh-CN"/>
              </w:rPr>
            </w:pPr>
            <w:ins w:id="296" w:author="Ericsson" w:date="2025-05-05T18:33: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378E293D" w14:textId="77777777" w:rsidR="008D5425" w:rsidRPr="00344819" w:rsidRDefault="008D5425" w:rsidP="002E4C37">
            <w:pPr>
              <w:pStyle w:val="TAL"/>
              <w:rPr>
                <w:ins w:id="297" w:author="Ericsson" w:date="2025-05-05T18:33:00Z"/>
                <w:rFonts w:eastAsia="SimSun"/>
                <w:lang w:eastAsia="zh-CN"/>
              </w:rPr>
            </w:pPr>
          </w:p>
          <w:p w14:paraId="63D0E9BE" w14:textId="77777777" w:rsidR="008D5425" w:rsidRPr="00344819" w:rsidRDefault="008D5425" w:rsidP="002E4C37">
            <w:pPr>
              <w:pStyle w:val="TAL"/>
              <w:rPr>
                <w:ins w:id="298" w:author="Ericsson" w:date="2025-05-05T18:33:00Z"/>
                <w:rFonts w:eastAsia="SimSun"/>
                <w:lang w:eastAsia="zh-CN"/>
              </w:rPr>
            </w:pPr>
            <w:ins w:id="299" w:author="Ericsson" w:date="2025-05-05T18:33:00Z">
              <w:r w:rsidRPr="00344819">
                <w:rPr>
                  <w:rFonts w:eastAsia="SimSun"/>
                  <w:lang w:eastAsia="zh-CN"/>
                </w:rPr>
                <w:t>Attributes for media:</w:t>
              </w:r>
            </w:ins>
          </w:p>
          <w:p w14:paraId="60A3FD08" w14:textId="77777777" w:rsidR="008D5425" w:rsidRPr="00344819" w:rsidRDefault="008D5425" w:rsidP="002E4C37">
            <w:pPr>
              <w:pStyle w:val="TAL"/>
              <w:rPr>
                <w:ins w:id="300" w:author="Ericsson" w:date="2025-05-05T18:33:00Z"/>
                <w:rFonts w:eastAsia="SimSun"/>
                <w:i/>
                <w:lang w:eastAsia="zh-CN"/>
              </w:rPr>
            </w:pPr>
            <w:ins w:id="301"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 xml:space="preserve">(payload type) </w:t>
              </w:r>
              <w:r w:rsidRPr="00344819">
                <w:rPr>
                  <w:rFonts w:eastAsia="SimSun"/>
                  <w:i/>
                  <w:lang w:eastAsia="zh-CN"/>
                </w:rPr>
                <w:t>EVS/16000</w:t>
              </w:r>
              <w:r w:rsidRPr="00344819">
                <w:rPr>
                  <w:rFonts w:eastAsia="SimSun" w:cs="Tahoma"/>
                  <w:szCs w:val="16"/>
                  <w:lang w:eastAsia="zh-CN"/>
                </w:rPr>
                <w:t xml:space="preserve"> [Note 3] [Note 5]</w:t>
              </w:r>
            </w:ins>
          </w:p>
          <w:p w14:paraId="0E2F0209" w14:textId="77777777" w:rsidR="008D5425" w:rsidRPr="00344819" w:rsidRDefault="008D5425" w:rsidP="002E4C37">
            <w:pPr>
              <w:pStyle w:val="TAL"/>
              <w:rPr>
                <w:ins w:id="302" w:author="Ericsson" w:date="2025-05-05T18:33:00Z"/>
                <w:rFonts w:eastAsia="SimSun"/>
                <w:i/>
                <w:lang w:eastAsia="zh-CN"/>
              </w:rPr>
            </w:pPr>
            <w:ins w:id="303"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(format)</w:t>
              </w:r>
              <w:r w:rsidRPr="00344819">
                <w:rPr>
                  <w:rFonts w:eastAsia="SimSun" w:cs="Tahoma"/>
                  <w:szCs w:val="16"/>
                  <w:lang w:eastAsia="zh-CN"/>
                </w:rPr>
                <w:t xml:space="preserve"> [Note </w:t>
              </w:r>
              <w:proofErr w:type="gramStart"/>
              <w:r w:rsidRPr="00344819">
                <w:rPr>
                  <w:rFonts w:eastAsia="SimSun" w:cs="Tahoma"/>
                  <w:szCs w:val="16"/>
                  <w:lang w:eastAsia="zh-CN"/>
                </w:rPr>
                <w:t>3][</w:t>
              </w:r>
              <w:proofErr w:type="gramEnd"/>
              <w:r w:rsidRPr="00344819">
                <w:rPr>
                  <w:rFonts w:eastAsia="SimSun" w:cs="Tahoma"/>
                  <w:szCs w:val="16"/>
                  <w:lang w:eastAsia="zh-CN"/>
                </w:rPr>
                <w:t>Note 4]</w:t>
              </w:r>
            </w:ins>
          </w:p>
          <w:p w14:paraId="3C6DDCDA" w14:textId="77777777" w:rsidR="008D5425" w:rsidRPr="00344819" w:rsidRDefault="008D5425" w:rsidP="002E4C37">
            <w:pPr>
              <w:pStyle w:val="TAL"/>
              <w:rPr>
                <w:ins w:id="304" w:author="Ericsson" w:date="2025-05-05T18:33:00Z"/>
                <w:rFonts w:eastAsia="SimSun"/>
                <w:lang w:eastAsia="zh-CN"/>
              </w:rPr>
            </w:pPr>
          </w:p>
          <w:p w14:paraId="5DBE58E8" w14:textId="77777777" w:rsidR="008D5425" w:rsidRPr="00344819" w:rsidRDefault="008D5425" w:rsidP="002E4C37">
            <w:pPr>
              <w:pStyle w:val="TAL"/>
              <w:rPr>
                <w:ins w:id="305" w:author="Ericsson" w:date="2025-05-05T18:33:00Z"/>
                <w:rFonts w:eastAsia="SimSun"/>
                <w:lang w:eastAsia="zh-CN"/>
              </w:rPr>
            </w:pPr>
            <w:ins w:id="306" w:author="Ericsson" w:date="2025-05-05T18:33:00Z">
              <w:r w:rsidRPr="00344819">
                <w:rPr>
                  <w:rFonts w:eastAsia="SimSun"/>
                  <w:lang w:eastAsia="zh-CN"/>
                </w:rPr>
                <w:t>Attributes for preconditions:</w:t>
              </w:r>
            </w:ins>
          </w:p>
          <w:p w14:paraId="6A65A195" w14:textId="77777777" w:rsidR="008D5425" w:rsidRPr="00344819" w:rsidRDefault="008D5425" w:rsidP="002E4C37">
            <w:pPr>
              <w:pStyle w:val="TAL"/>
              <w:rPr>
                <w:ins w:id="307" w:author="Ericsson" w:date="2025-05-05T18:33:00Z"/>
                <w:rFonts w:eastAsia="SimSun"/>
                <w:i/>
                <w:lang w:eastAsia="zh-CN"/>
              </w:rPr>
            </w:pPr>
            <w:ins w:id="308"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w:t>
              </w:r>
              <w:proofErr w:type="spellStart"/>
              <w:r w:rsidRPr="00344819">
                <w:rPr>
                  <w:rFonts w:eastAsia="SimSun"/>
                  <w:i/>
                  <w:lang w:eastAsia="zh-CN"/>
                </w:rPr>
                <w:t>sendrecv</w:t>
              </w:r>
              <w:proofErr w:type="spellEnd"/>
            </w:ins>
          </w:p>
          <w:p w14:paraId="57F4C125" w14:textId="77777777" w:rsidR="008D5425" w:rsidRPr="00344819" w:rsidRDefault="008D5425" w:rsidP="002E4C37">
            <w:pPr>
              <w:pStyle w:val="TAL"/>
              <w:rPr>
                <w:ins w:id="309" w:author="Ericsson" w:date="2025-05-05T18:33:00Z"/>
                <w:rFonts w:eastAsia="SimSun"/>
                <w:i/>
                <w:lang w:eastAsia="zh-CN"/>
              </w:rPr>
            </w:pPr>
            <w:ins w:id="310"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63A2977C" w14:textId="77777777" w:rsidR="008D5425" w:rsidRPr="00344819" w:rsidRDefault="008D5425" w:rsidP="002E4C37">
            <w:pPr>
              <w:pStyle w:val="TAL"/>
              <w:rPr>
                <w:ins w:id="311" w:author="Ericsson" w:date="2025-05-05T18:33:00Z"/>
                <w:rFonts w:eastAsia="SimSun"/>
                <w:i/>
                <w:lang w:eastAsia="zh-CN"/>
              </w:rPr>
            </w:pPr>
            <w:ins w:id="312"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6F9A513A" w14:textId="77777777" w:rsidR="008D5425" w:rsidRPr="00344819" w:rsidRDefault="008D5425" w:rsidP="002E4C37">
            <w:pPr>
              <w:pStyle w:val="TAL"/>
              <w:rPr>
                <w:ins w:id="313" w:author="Ericsson" w:date="2025-05-05T18:33:00Z"/>
                <w:i/>
              </w:rPr>
            </w:pPr>
            <w:ins w:id="314"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0E2B0E77" w14:textId="77777777" w:rsidR="008D5425" w:rsidRPr="00344819" w:rsidRDefault="008D5425" w:rsidP="002E4C37">
            <w:pPr>
              <w:pStyle w:val="TAL"/>
              <w:rPr>
                <w:ins w:id="315" w:author="Ericsson" w:date="2025-05-05T18:33:00Z"/>
                <w:rFonts w:eastAsia="SimSun"/>
                <w:lang w:eastAsia="zh-CN"/>
              </w:rPr>
            </w:pPr>
          </w:p>
          <w:p w14:paraId="24D6B064" w14:textId="77777777" w:rsidR="008D5425" w:rsidRPr="00344819" w:rsidRDefault="008D5425" w:rsidP="002E4C37">
            <w:pPr>
              <w:pStyle w:val="TAL"/>
              <w:rPr>
                <w:ins w:id="316" w:author="Ericsson" w:date="2025-05-05T18:33:00Z"/>
                <w:rFonts w:eastAsia="SimSun"/>
                <w:lang w:eastAsia="zh-CN"/>
              </w:rPr>
            </w:pPr>
            <w:ins w:id="317" w:author="Ericsson" w:date="2025-05-05T18:33:00Z">
              <w:r w:rsidRPr="00344819">
                <w:rPr>
                  <w:rFonts w:eastAsia="SimSun"/>
                  <w:lang w:eastAsia="zh-CN"/>
                </w:rPr>
                <w:t>Note 1: At least one "c=" field shall be present.</w:t>
              </w:r>
            </w:ins>
          </w:p>
          <w:p w14:paraId="5B39B8E7" w14:textId="77777777" w:rsidR="008D5425" w:rsidRPr="00344819" w:rsidRDefault="008D5425" w:rsidP="002E4C37">
            <w:pPr>
              <w:pStyle w:val="TAL"/>
              <w:rPr>
                <w:ins w:id="318" w:author="Ericsson" w:date="2025-05-05T18:33:00Z"/>
                <w:rFonts w:eastAsia="SimSun"/>
                <w:lang w:eastAsia="zh-CN"/>
              </w:rPr>
            </w:pPr>
            <w:ins w:id="319" w:author="Ericsson" w:date="2025-05-05T18:33:00Z">
              <w:r w:rsidRPr="00344819">
                <w:rPr>
                  <w:rFonts w:eastAsia="SimSun"/>
                  <w:lang w:eastAsia="zh-CN"/>
                </w:rPr>
                <w:t>Note 2: "o=" line identical to previous SDP sent by UE except that sess-version is incremented by one</w:t>
              </w:r>
            </w:ins>
          </w:p>
          <w:p w14:paraId="5077682F" w14:textId="77777777" w:rsidR="008D5425" w:rsidRPr="00344819" w:rsidRDefault="008D5425" w:rsidP="002E4C37">
            <w:pPr>
              <w:pStyle w:val="TAL"/>
              <w:rPr>
                <w:ins w:id="320" w:author="Ericsson" w:date="2025-05-05T18:33:00Z"/>
                <w:rFonts w:eastAsia="SimSun"/>
                <w:bCs/>
                <w:lang w:eastAsia="zh-CN"/>
              </w:rPr>
            </w:pPr>
            <w:ins w:id="321" w:author="Ericsson" w:date="2025-05-05T18:33:00Z">
              <w:r w:rsidRPr="00344819">
                <w:rPr>
                  <w:rFonts w:eastAsia="SimSun"/>
                  <w:lang w:eastAsia="zh-CN"/>
                </w:rPr>
                <w:t>Note 3:</w:t>
              </w:r>
              <w:r w:rsidRPr="00344819">
                <w:rPr>
                  <w:rFonts w:eastAsia="SimSun"/>
                  <w:bCs/>
                  <w:lang w:eastAsia="zh-CN"/>
                </w:rPr>
                <w:t xml:space="preserve"> The value for </w:t>
              </w:r>
              <w:proofErr w:type="spellStart"/>
              <w:r w:rsidRPr="00344819">
                <w:rPr>
                  <w:rFonts w:eastAsia="SimSun"/>
                  <w:bCs/>
                  <w:lang w:eastAsia="zh-CN"/>
                </w:rPr>
                <w:t>fmt</w:t>
              </w:r>
              <w:proofErr w:type="spellEnd"/>
              <w:r w:rsidRPr="00344819">
                <w:rPr>
                  <w:rFonts w:eastAsia="SimSun"/>
                  <w:bCs/>
                  <w:lang w:eastAsia="zh-CN"/>
                </w:rPr>
                <w:t xml:space="preserve">, payload type and format </w:t>
              </w:r>
              <w:proofErr w:type="gramStart"/>
              <w:r w:rsidRPr="00344819">
                <w:rPr>
                  <w:rFonts w:eastAsia="SimSun"/>
                  <w:bCs/>
                  <w:lang w:eastAsia="zh-CN"/>
                </w:rPr>
                <w:t>is</w:t>
              </w:r>
              <w:proofErr w:type="gramEnd"/>
              <w:r w:rsidRPr="00344819">
                <w:rPr>
                  <w:rFonts w:eastAsia="SimSun"/>
                  <w:bCs/>
                  <w:lang w:eastAsia="zh-CN"/>
                </w:rPr>
                <w:t xml:space="preserve"> not checked</w:t>
              </w:r>
            </w:ins>
          </w:p>
          <w:p w14:paraId="0FE4ACFE" w14:textId="77777777" w:rsidR="008D5425" w:rsidRPr="00344819" w:rsidRDefault="008D5425" w:rsidP="002E4C37">
            <w:pPr>
              <w:pStyle w:val="TAL"/>
              <w:rPr>
                <w:ins w:id="322" w:author="Ericsson" w:date="2025-05-05T18:33:00Z"/>
                <w:rFonts w:eastAsia="SimSun"/>
                <w:bCs/>
                <w:lang w:eastAsia="zh-CN"/>
              </w:rPr>
            </w:pPr>
            <w:ins w:id="323" w:author="Ericsson" w:date="2025-05-05T18:33:00Z">
              <w:r w:rsidRPr="00344819">
                <w:rPr>
                  <w:rFonts w:eastAsia="SimSun"/>
                  <w:bCs/>
                  <w:lang w:eastAsia="zh-CN"/>
                </w:rPr>
                <w:t>Note 4: Parameters for the codec are not checked</w:t>
              </w:r>
            </w:ins>
          </w:p>
          <w:p w14:paraId="52CD3E8D" w14:textId="77777777" w:rsidR="008D5425" w:rsidRPr="00344819" w:rsidRDefault="008D5425" w:rsidP="002E4C37">
            <w:pPr>
              <w:pStyle w:val="TAL"/>
              <w:rPr>
                <w:ins w:id="324" w:author="Ericsson" w:date="2025-05-05T18:33:00Z"/>
                <w:rFonts w:eastAsia="SimSun"/>
                <w:lang w:eastAsia="zh-CN"/>
              </w:rPr>
            </w:pPr>
            <w:ins w:id="325" w:author="Ericsson" w:date="2025-05-05T18:33:00Z">
              <w:r w:rsidRPr="00344819">
                <w:rPr>
                  <w:rFonts w:eastAsia="SimSun"/>
                  <w:bCs/>
                  <w:lang w:eastAsia="zh-CN"/>
                </w:rPr>
                <w:t>Note 5: The channel number shall be “/1” or omitted.</w:t>
              </w:r>
            </w:ins>
          </w:p>
        </w:tc>
      </w:tr>
    </w:tbl>
    <w:p w14:paraId="4CE5BC5F" w14:textId="77777777" w:rsidR="008D5425" w:rsidRPr="00344819" w:rsidRDefault="008D5425" w:rsidP="008D5425">
      <w:pPr>
        <w:rPr>
          <w:ins w:id="326" w:author="Ericsson" w:date="2025-05-05T18:33:00Z"/>
        </w:rPr>
      </w:pPr>
    </w:p>
    <w:p w14:paraId="2478771C" w14:textId="77777777" w:rsidR="008D5425" w:rsidRPr="00344819" w:rsidRDefault="008D5425" w:rsidP="008D5425">
      <w:pPr>
        <w:pStyle w:val="H6"/>
        <w:rPr>
          <w:ins w:id="327" w:author="Ericsson" w:date="2025-05-05T18:33:00Z"/>
          <w:snapToGrid w:val="0"/>
        </w:rPr>
      </w:pPr>
      <w:ins w:id="328" w:author="Ericsson" w:date="2025-05-05T18:33:00Z">
        <w:r w:rsidRPr="00344819">
          <w:rPr>
            <w:snapToGrid w:val="0"/>
          </w:rPr>
          <w:t>200 OK for PRACK (Step 6)</w:t>
        </w:r>
      </w:ins>
    </w:p>
    <w:p w14:paraId="3C7E248B" w14:textId="77777777" w:rsidR="008D5425" w:rsidRPr="00344819" w:rsidRDefault="008D5425" w:rsidP="008D5425">
      <w:pPr>
        <w:keepNext/>
        <w:rPr>
          <w:ins w:id="329" w:author="Ericsson" w:date="2025-05-05T18:33:00Z"/>
        </w:rPr>
      </w:pPr>
      <w:ins w:id="330" w:author="Ericsson" w:date="2025-05-05T18:33: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8D5425" w:rsidRPr="00344819" w14:paraId="6A77D962" w14:textId="77777777" w:rsidTr="002E4C37">
        <w:trPr>
          <w:cantSplit/>
          <w:trHeight w:val="255"/>
          <w:ins w:id="331"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4E4CCB40" w14:textId="77777777" w:rsidR="008D5425" w:rsidRPr="00344819" w:rsidRDefault="008D5425" w:rsidP="002E4C37">
            <w:pPr>
              <w:pStyle w:val="TAL"/>
              <w:rPr>
                <w:ins w:id="332" w:author="Ericsson" w:date="2025-05-05T18:33:00Z"/>
                <w:b/>
              </w:rPr>
            </w:pPr>
            <w:ins w:id="333" w:author="Ericsson" w:date="2025-05-05T18:3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731E3F85" w14:textId="77777777" w:rsidR="008D5425" w:rsidRPr="00344819" w:rsidRDefault="008D5425" w:rsidP="002E4C37">
            <w:pPr>
              <w:pStyle w:val="TAL"/>
              <w:rPr>
                <w:ins w:id="334" w:author="Ericsson" w:date="2025-05-05T18:33:00Z"/>
                <w:b/>
              </w:rPr>
            </w:pPr>
            <w:ins w:id="335" w:author="Ericsson" w:date="2025-05-05T18:33:00Z">
              <w:r w:rsidRPr="00344819">
                <w:rPr>
                  <w:b/>
                </w:rPr>
                <w:t>Value/remark</w:t>
              </w:r>
            </w:ins>
          </w:p>
        </w:tc>
      </w:tr>
      <w:tr w:rsidR="008D5425" w:rsidRPr="00344819" w14:paraId="4B7E0A4F" w14:textId="77777777" w:rsidTr="002E4C37">
        <w:trPr>
          <w:cantSplit/>
          <w:trHeight w:val="255"/>
          <w:ins w:id="336"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12DB7F6A" w14:textId="77777777" w:rsidR="008D5425" w:rsidRPr="00344819" w:rsidRDefault="008D5425" w:rsidP="002E4C37">
            <w:pPr>
              <w:pStyle w:val="TAL"/>
              <w:rPr>
                <w:ins w:id="337" w:author="Ericsson" w:date="2025-05-05T18:33:00Z"/>
                <w:b/>
              </w:rPr>
            </w:pPr>
            <w:ins w:id="338" w:author="Ericsson" w:date="2025-05-05T18:33:00Z">
              <w:r w:rsidRPr="00344819">
                <w:rPr>
                  <w:b/>
                </w:rPr>
                <w:t>Require</w:t>
              </w:r>
            </w:ins>
          </w:p>
          <w:p w14:paraId="09B3ADD3" w14:textId="77777777" w:rsidR="008D5425" w:rsidRPr="00344819" w:rsidRDefault="008D5425" w:rsidP="002E4C37">
            <w:pPr>
              <w:pStyle w:val="TAL"/>
              <w:rPr>
                <w:ins w:id="339" w:author="Ericsson" w:date="2025-05-05T18:33:00Z"/>
              </w:rPr>
            </w:pPr>
            <w:ins w:id="340" w:author="Ericsson" w:date="2025-05-05T18:33:00Z">
              <w:r w:rsidRPr="00344819">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4D20207D" w14:textId="77777777" w:rsidR="008D5425" w:rsidRPr="00344819" w:rsidRDefault="008D5425" w:rsidP="002E4C37">
            <w:pPr>
              <w:pStyle w:val="TAL"/>
              <w:rPr>
                <w:ins w:id="341" w:author="Ericsson" w:date="2025-05-05T18:33:00Z"/>
                <w:b/>
              </w:rPr>
            </w:pPr>
          </w:p>
          <w:p w14:paraId="648B3506" w14:textId="77777777" w:rsidR="008D5425" w:rsidRPr="00344819" w:rsidRDefault="008D5425" w:rsidP="002E4C37">
            <w:pPr>
              <w:pStyle w:val="TAL"/>
              <w:rPr>
                <w:ins w:id="342" w:author="Ericsson" w:date="2025-05-05T18:33:00Z"/>
              </w:rPr>
            </w:pPr>
            <w:ins w:id="343" w:author="Ericsson" w:date="2025-05-05T18:33:00Z">
              <w:r w:rsidRPr="00344819">
                <w:rPr>
                  <w:i/>
                </w:rPr>
                <w:t xml:space="preserve">precondition </w:t>
              </w:r>
              <w:r w:rsidRPr="00344819">
                <w:t>(shall be present if SDP message-body present)</w:t>
              </w:r>
            </w:ins>
          </w:p>
        </w:tc>
      </w:tr>
      <w:tr w:rsidR="008D5425" w:rsidRPr="00344819" w14:paraId="45A47889" w14:textId="77777777" w:rsidTr="002E4C37">
        <w:trPr>
          <w:cantSplit/>
          <w:trHeight w:val="255"/>
          <w:tblHeader/>
          <w:ins w:id="344" w:author="Ericsson" w:date="2025-05-05T18:33:00Z"/>
        </w:trPr>
        <w:tc>
          <w:tcPr>
            <w:tcW w:w="2472" w:type="dxa"/>
            <w:tcBorders>
              <w:top w:val="single" w:sz="4" w:space="0" w:color="auto"/>
              <w:left w:val="single" w:sz="4" w:space="0" w:color="auto"/>
              <w:right w:val="single" w:sz="4" w:space="0" w:color="auto"/>
            </w:tcBorders>
          </w:tcPr>
          <w:p w14:paraId="3D5E5E74" w14:textId="77777777" w:rsidR="008D5425" w:rsidRPr="00344819" w:rsidRDefault="008D5425" w:rsidP="002E4C37">
            <w:pPr>
              <w:pStyle w:val="TAL"/>
              <w:rPr>
                <w:ins w:id="345" w:author="Ericsson" w:date="2025-05-05T18:33:00Z"/>
                <w:b/>
              </w:rPr>
            </w:pPr>
            <w:ins w:id="346" w:author="Ericsson" w:date="2025-05-05T18:33:00Z">
              <w:r w:rsidRPr="00344819">
                <w:rPr>
                  <w:b/>
                </w:rPr>
                <w:t>Content-Type</w:t>
              </w:r>
            </w:ins>
          </w:p>
        </w:tc>
        <w:tc>
          <w:tcPr>
            <w:tcW w:w="6884" w:type="dxa"/>
            <w:tcBorders>
              <w:top w:val="single" w:sz="4" w:space="0" w:color="auto"/>
              <w:left w:val="single" w:sz="4" w:space="0" w:color="auto"/>
              <w:right w:val="single" w:sz="4" w:space="0" w:color="auto"/>
            </w:tcBorders>
          </w:tcPr>
          <w:p w14:paraId="685A553D" w14:textId="77777777" w:rsidR="008D5425" w:rsidRPr="00344819" w:rsidRDefault="008D5425" w:rsidP="002E4C37">
            <w:pPr>
              <w:pStyle w:val="TAL"/>
              <w:rPr>
                <w:ins w:id="347" w:author="Ericsson" w:date="2025-05-05T18:33:00Z"/>
                <w:bCs/>
              </w:rPr>
            </w:pPr>
            <w:ins w:id="348" w:author="Ericsson" w:date="2025-05-05T18:33:00Z">
              <w:r w:rsidRPr="00344819">
                <w:rPr>
                  <w:bCs/>
                </w:rPr>
                <w:t>Header optional</w:t>
              </w:r>
            </w:ins>
          </w:p>
          <w:p w14:paraId="6C8501D7" w14:textId="77777777" w:rsidR="008D5425" w:rsidRPr="00344819" w:rsidRDefault="008D5425" w:rsidP="002E4C37">
            <w:pPr>
              <w:pStyle w:val="TAL"/>
              <w:rPr>
                <w:ins w:id="349" w:author="Ericsson" w:date="2025-05-05T18:33:00Z"/>
                <w:bCs/>
              </w:rPr>
            </w:pPr>
            <w:ins w:id="350" w:author="Ericsson" w:date="2025-05-05T18:33:00Z">
              <w:r w:rsidRPr="00344819">
                <w:rPr>
                  <w:bCs/>
                </w:rPr>
                <w:t>Contents if present:</w:t>
              </w:r>
            </w:ins>
          </w:p>
        </w:tc>
      </w:tr>
      <w:tr w:rsidR="008D5425" w:rsidRPr="00344819" w14:paraId="06F4FA2D" w14:textId="77777777" w:rsidTr="002E4C37">
        <w:trPr>
          <w:cantSplit/>
          <w:trHeight w:val="255"/>
          <w:tblHeader/>
          <w:ins w:id="351" w:author="Ericsson" w:date="2025-05-05T18:33:00Z"/>
        </w:trPr>
        <w:tc>
          <w:tcPr>
            <w:tcW w:w="2472" w:type="dxa"/>
            <w:tcBorders>
              <w:left w:val="single" w:sz="4" w:space="0" w:color="auto"/>
              <w:bottom w:val="single" w:sz="4" w:space="0" w:color="auto"/>
              <w:right w:val="single" w:sz="4" w:space="0" w:color="auto"/>
            </w:tcBorders>
          </w:tcPr>
          <w:p w14:paraId="51B0FB1B" w14:textId="77777777" w:rsidR="008D5425" w:rsidRPr="00344819" w:rsidRDefault="008D5425" w:rsidP="002E4C37">
            <w:pPr>
              <w:pStyle w:val="TAL"/>
              <w:rPr>
                <w:ins w:id="352" w:author="Ericsson" w:date="2025-05-05T18:33:00Z"/>
              </w:rPr>
            </w:pPr>
            <w:ins w:id="353" w:author="Ericsson" w:date="2025-05-05T18:33:00Z">
              <w:r w:rsidRPr="00344819">
                <w:tab/>
                <w:t>media-type</w:t>
              </w:r>
            </w:ins>
          </w:p>
        </w:tc>
        <w:tc>
          <w:tcPr>
            <w:tcW w:w="6884" w:type="dxa"/>
            <w:tcBorders>
              <w:left w:val="single" w:sz="4" w:space="0" w:color="auto"/>
              <w:bottom w:val="single" w:sz="4" w:space="0" w:color="auto"/>
              <w:right w:val="single" w:sz="4" w:space="0" w:color="auto"/>
            </w:tcBorders>
          </w:tcPr>
          <w:p w14:paraId="0D9E24C3" w14:textId="77777777" w:rsidR="008D5425" w:rsidRPr="00344819" w:rsidRDefault="008D5425" w:rsidP="002E4C37">
            <w:pPr>
              <w:pStyle w:val="TAL"/>
              <w:rPr>
                <w:ins w:id="354" w:author="Ericsson" w:date="2025-05-05T18:33:00Z"/>
                <w:i/>
                <w:iCs/>
              </w:rPr>
            </w:pPr>
            <w:ins w:id="355" w:author="Ericsson" w:date="2025-05-05T18:33:00Z">
              <w:r w:rsidRPr="00344819">
                <w:rPr>
                  <w:i/>
                </w:rPr>
                <w:t>application/</w:t>
              </w:r>
              <w:proofErr w:type="spellStart"/>
              <w:r w:rsidRPr="00344819">
                <w:rPr>
                  <w:i/>
                </w:rPr>
                <w:t>sdp</w:t>
              </w:r>
              <w:proofErr w:type="spellEnd"/>
              <w:r w:rsidRPr="00344819">
                <w:rPr>
                  <w:i/>
                  <w:iCs/>
                  <w:snapToGrid w:val="0"/>
                </w:rPr>
                <w:t xml:space="preserve"> </w:t>
              </w:r>
            </w:ins>
          </w:p>
        </w:tc>
      </w:tr>
      <w:tr w:rsidR="008D5425" w:rsidRPr="00344819" w14:paraId="6186D4A1" w14:textId="77777777" w:rsidTr="002E4C37">
        <w:trPr>
          <w:cantSplit/>
          <w:trHeight w:val="255"/>
          <w:tblHeader/>
          <w:ins w:id="356" w:author="Ericsson" w:date="2025-05-05T18:33:00Z"/>
        </w:trPr>
        <w:tc>
          <w:tcPr>
            <w:tcW w:w="2472" w:type="dxa"/>
            <w:tcBorders>
              <w:top w:val="single" w:sz="4" w:space="0" w:color="auto"/>
              <w:left w:val="single" w:sz="4" w:space="0" w:color="auto"/>
              <w:right w:val="single" w:sz="4" w:space="0" w:color="auto"/>
            </w:tcBorders>
          </w:tcPr>
          <w:p w14:paraId="7F2E3FB3" w14:textId="77777777" w:rsidR="008D5425" w:rsidRPr="00344819" w:rsidRDefault="008D5425" w:rsidP="002E4C37">
            <w:pPr>
              <w:pStyle w:val="TAR"/>
              <w:ind w:right="360"/>
              <w:jc w:val="left"/>
              <w:rPr>
                <w:ins w:id="357" w:author="Ericsson" w:date="2025-05-05T18:33:00Z"/>
              </w:rPr>
            </w:pPr>
            <w:ins w:id="358" w:author="Ericsson" w:date="2025-05-05T18:33:00Z">
              <w:r w:rsidRPr="00344819">
                <w:rPr>
                  <w:b/>
                </w:rPr>
                <w:t>Content-Length</w:t>
              </w:r>
            </w:ins>
          </w:p>
        </w:tc>
        <w:tc>
          <w:tcPr>
            <w:tcW w:w="6884" w:type="dxa"/>
            <w:tcBorders>
              <w:top w:val="single" w:sz="4" w:space="0" w:color="auto"/>
              <w:left w:val="single" w:sz="4" w:space="0" w:color="auto"/>
              <w:right w:val="single" w:sz="4" w:space="0" w:color="auto"/>
            </w:tcBorders>
          </w:tcPr>
          <w:p w14:paraId="2C4EAE70" w14:textId="77777777" w:rsidR="008D5425" w:rsidRPr="00344819" w:rsidRDefault="008D5425" w:rsidP="002E4C37">
            <w:pPr>
              <w:pStyle w:val="TAL"/>
              <w:rPr>
                <w:ins w:id="359" w:author="Ericsson" w:date="2025-05-05T18:33:00Z"/>
                <w:bCs/>
              </w:rPr>
            </w:pPr>
            <w:ins w:id="360" w:author="Ericsson" w:date="2025-05-05T18:33:00Z">
              <w:r w:rsidRPr="00344819">
                <w:t>Contents if header Content-Type is present:</w:t>
              </w:r>
            </w:ins>
          </w:p>
        </w:tc>
      </w:tr>
      <w:tr w:rsidR="008D5425" w:rsidRPr="00344819" w14:paraId="36BDA3B2" w14:textId="77777777" w:rsidTr="002E4C37">
        <w:trPr>
          <w:cantSplit/>
          <w:trHeight w:val="255"/>
          <w:tblHeader/>
          <w:ins w:id="361" w:author="Ericsson" w:date="2025-05-05T18:33:00Z"/>
        </w:trPr>
        <w:tc>
          <w:tcPr>
            <w:tcW w:w="2472" w:type="dxa"/>
            <w:tcBorders>
              <w:left w:val="single" w:sz="4" w:space="0" w:color="auto"/>
              <w:bottom w:val="single" w:sz="4" w:space="0" w:color="auto"/>
              <w:right w:val="single" w:sz="4" w:space="0" w:color="auto"/>
            </w:tcBorders>
          </w:tcPr>
          <w:p w14:paraId="0C980B71" w14:textId="77777777" w:rsidR="008D5425" w:rsidRPr="00344819" w:rsidRDefault="008D5425" w:rsidP="002E4C37">
            <w:pPr>
              <w:pStyle w:val="TAR"/>
              <w:ind w:right="360"/>
              <w:jc w:val="left"/>
              <w:rPr>
                <w:ins w:id="362" w:author="Ericsson" w:date="2025-05-05T18:33:00Z"/>
                <w:b/>
              </w:rPr>
            </w:pPr>
            <w:ins w:id="363" w:author="Ericsson" w:date="2025-05-05T18:33:00Z">
              <w:r w:rsidRPr="00344819">
                <w:t xml:space="preserve">      Value</w:t>
              </w:r>
            </w:ins>
          </w:p>
        </w:tc>
        <w:tc>
          <w:tcPr>
            <w:tcW w:w="6884" w:type="dxa"/>
            <w:tcBorders>
              <w:left w:val="single" w:sz="4" w:space="0" w:color="auto"/>
              <w:bottom w:val="single" w:sz="4" w:space="0" w:color="auto"/>
              <w:right w:val="single" w:sz="4" w:space="0" w:color="auto"/>
            </w:tcBorders>
          </w:tcPr>
          <w:p w14:paraId="3FFBB78E" w14:textId="77777777" w:rsidR="008D5425" w:rsidRPr="00344819" w:rsidRDefault="008D5425" w:rsidP="002E4C37">
            <w:pPr>
              <w:pStyle w:val="TAR"/>
              <w:ind w:right="360"/>
              <w:jc w:val="left"/>
              <w:rPr>
                <w:ins w:id="364" w:author="Ericsson" w:date="2025-05-05T18:33:00Z"/>
                <w:iCs/>
              </w:rPr>
            </w:pPr>
            <w:ins w:id="365" w:author="Ericsson" w:date="2025-05-05T18:33:00Z">
              <w:r w:rsidRPr="00344819">
                <w:rPr>
                  <w:iCs/>
                </w:rPr>
                <w:t>length of message-body</w:t>
              </w:r>
            </w:ins>
          </w:p>
        </w:tc>
      </w:tr>
      <w:tr w:rsidR="008D5425" w:rsidRPr="00344819" w14:paraId="3CCBDCB2" w14:textId="77777777" w:rsidTr="002E4C37">
        <w:trPr>
          <w:cantSplit/>
          <w:trHeight w:val="255"/>
          <w:ins w:id="366"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243DA6BA" w14:textId="77777777" w:rsidR="008D5425" w:rsidRPr="00344819" w:rsidRDefault="008D5425" w:rsidP="002E4C37">
            <w:pPr>
              <w:pStyle w:val="TAL"/>
              <w:rPr>
                <w:ins w:id="367" w:author="Ericsson" w:date="2025-05-05T18:33:00Z"/>
                <w:b/>
              </w:rPr>
            </w:pPr>
            <w:ins w:id="368" w:author="Ericsson" w:date="2025-05-05T18:3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C31F6D9" w14:textId="77777777" w:rsidR="008D5425" w:rsidRPr="00344819" w:rsidRDefault="008D5425" w:rsidP="002E4C37">
            <w:pPr>
              <w:pStyle w:val="TAL"/>
              <w:rPr>
                <w:ins w:id="369" w:author="Ericsson" w:date="2025-05-05T18:33:00Z"/>
                <w:bCs/>
              </w:rPr>
            </w:pPr>
            <w:ins w:id="370" w:author="Ericsson" w:date="2025-05-05T18:33:00Z">
              <w:r w:rsidRPr="00344819">
                <w:rPr>
                  <w:bCs/>
                </w:rPr>
                <w:t xml:space="preserve">Contents present if PRACK (step 5) contained </w:t>
              </w:r>
              <w:proofErr w:type="gramStart"/>
              <w:r w:rsidRPr="00344819">
                <w:rPr>
                  <w:bCs/>
                </w:rPr>
                <w:t>a</w:t>
              </w:r>
              <w:proofErr w:type="gramEnd"/>
              <w:r w:rsidRPr="00344819">
                <w:rPr>
                  <w:bCs/>
                </w:rPr>
                <w:t xml:space="preserve"> SDP.</w:t>
              </w:r>
            </w:ins>
          </w:p>
          <w:p w14:paraId="53D7D566" w14:textId="77777777" w:rsidR="008D5425" w:rsidRPr="00344819" w:rsidRDefault="008D5425" w:rsidP="002E4C37">
            <w:pPr>
              <w:pStyle w:val="TAL"/>
              <w:rPr>
                <w:ins w:id="371" w:author="Ericsson" w:date="2025-05-05T18:33:00Z"/>
                <w:bCs/>
              </w:rPr>
            </w:pPr>
          </w:p>
          <w:p w14:paraId="1A22798E" w14:textId="77777777" w:rsidR="008D5425" w:rsidRPr="00344819" w:rsidRDefault="008D5425" w:rsidP="002E4C37">
            <w:pPr>
              <w:pStyle w:val="TAL"/>
              <w:rPr>
                <w:ins w:id="372" w:author="Ericsson" w:date="2025-05-05T18:33:00Z"/>
              </w:rPr>
            </w:pPr>
            <w:ins w:id="373" w:author="Ericsson" w:date="2025-05-05T18:33:00Z">
              <w:r w:rsidRPr="00344819">
                <w:t xml:space="preserve">SDP body of the 200 OK </w:t>
              </w:r>
              <w:proofErr w:type="gramStart"/>
              <w:r w:rsidRPr="00344819">
                <w:t>response</w:t>
              </w:r>
              <w:proofErr w:type="gramEnd"/>
              <w:r w:rsidRPr="00344819">
                <w:t xml:space="preserve"> copied from the received PRACK in step 4 and modified as follows:</w:t>
              </w:r>
            </w:ins>
          </w:p>
          <w:p w14:paraId="379E0BB6" w14:textId="77777777" w:rsidR="008D5425" w:rsidRPr="00344819" w:rsidRDefault="008D5425" w:rsidP="002E4C37">
            <w:pPr>
              <w:pStyle w:val="TAL"/>
              <w:rPr>
                <w:ins w:id="374" w:author="Ericsson" w:date="2025-05-05T18:33:00Z"/>
              </w:rPr>
            </w:pPr>
          </w:p>
          <w:p w14:paraId="453417C3" w14:textId="77777777" w:rsidR="008D5425" w:rsidRPr="00344819" w:rsidRDefault="008D5425" w:rsidP="002E4C37">
            <w:pPr>
              <w:pStyle w:val="TAL"/>
              <w:rPr>
                <w:ins w:id="375" w:author="Ericsson" w:date="2025-05-05T18:33:00Z"/>
                <w:snapToGrid w:val="0"/>
              </w:rPr>
            </w:pPr>
            <w:ins w:id="376" w:author="Ericsson" w:date="2025-05-05T18:33:00Z">
              <w:r w:rsidRPr="00344819">
                <w:rPr>
                  <w:snapToGrid w:val="0"/>
                </w:rPr>
                <w:t>-</w:t>
              </w:r>
              <w:r w:rsidRPr="00344819">
                <w:rPr>
                  <w:snapToGrid w:val="0"/>
                </w:rPr>
                <w:tab/>
                <w:t xml:space="preserve">IP address on "c=" lines and transport port on "m=" lines changed to indicate to which IP address and port the UE should start sending the </w:t>
              </w:r>
              <w:proofErr w:type="gramStart"/>
              <w:r w:rsidRPr="00344819">
                <w:rPr>
                  <w:snapToGrid w:val="0"/>
                </w:rPr>
                <w:t>media;</w:t>
              </w:r>
              <w:proofErr w:type="gramEnd"/>
            </w:ins>
          </w:p>
          <w:p w14:paraId="7A807B16" w14:textId="77777777" w:rsidR="008D5425" w:rsidRPr="00344819" w:rsidRDefault="008D5425" w:rsidP="002E4C37">
            <w:pPr>
              <w:pStyle w:val="TAL"/>
              <w:rPr>
                <w:ins w:id="377" w:author="Ericsson" w:date="2025-05-05T18:33:00Z"/>
                <w:snapToGrid w:val="0"/>
              </w:rPr>
            </w:pPr>
            <w:ins w:id="378" w:author="Ericsson" w:date="2025-05-05T18:33:00Z">
              <w:r w:rsidRPr="00344819">
                <w:rPr>
                  <w:i/>
                  <w:iCs/>
                  <w:snapToGrid w:val="0"/>
                </w:rPr>
                <w:t>-</w:t>
              </w:r>
              <w:r w:rsidRPr="00344819">
                <w:rPr>
                  <w:i/>
                  <w:iCs/>
                  <w:snapToGrid w:val="0"/>
                </w:rPr>
                <w:tab/>
              </w:r>
              <w:r w:rsidRPr="00344819">
                <w:rPr>
                  <w:iCs/>
                  <w:snapToGrid w:val="0"/>
                </w:rPr>
                <w:t>"o=" line identical to previous SDP sent by SS except that sess-version is incremented.</w:t>
              </w:r>
            </w:ins>
          </w:p>
          <w:p w14:paraId="2DFF06BC" w14:textId="77777777" w:rsidR="008D5425" w:rsidRPr="00344819" w:rsidRDefault="008D5425" w:rsidP="002E4C37">
            <w:pPr>
              <w:pStyle w:val="TAL"/>
              <w:rPr>
                <w:ins w:id="379" w:author="Ericsson" w:date="2025-05-05T18:33:00Z"/>
                <w:i/>
                <w:iCs/>
                <w:snapToGrid w:val="0"/>
              </w:rPr>
            </w:pPr>
          </w:p>
          <w:p w14:paraId="2BB22AFF" w14:textId="77777777" w:rsidR="008D5425" w:rsidRPr="00344819" w:rsidRDefault="008D5425" w:rsidP="002E4C37">
            <w:pPr>
              <w:pStyle w:val="TAL"/>
              <w:rPr>
                <w:ins w:id="380" w:author="Ericsson" w:date="2025-05-05T18:33:00Z"/>
                <w:snapToGrid w:val="0"/>
              </w:rPr>
            </w:pPr>
            <w:ins w:id="381" w:author="Ericsson" w:date="2025-05-05T18:33:00Z">
              <w:r w:rsidRPr="00344819">
                <w:rPr>
                  <w:snapToGrid w:val="0"/>
                </w:rPr>
                <w:t>Attributes for preconditions:</w:t>
              </w:r>
            </w:ins>
          </w:p>
          <w:p w14:paraId="6D284429" w14:textId="77777777" w:rsidR="008D5425" w:rsidRPr="0048365A" w:rsidRDefault="008D5425" w:rsidP="002E4C37">
            <w:pPr>
              <w:pStyle w:val="TAL"/>
              <w:tabs>
                <w:tab w:val="left" w:pos="737"/>
              </w:tabs>
              <w:overflowPunct w:val="0"/>
              <w:autoSpaceDE w:val="0"/>
              <w:autoSpaceDN w:val="0"/>
              <w:adjustRightInd w:val="0"/>
              <w:textAlignment w:val="baseline"/>
              <w:rPr>
                <w:ins w:id="382" w:author="Ericsson" w:date="2025-05-05T18:33:00Z"/>
                <w:i/>
                <w:iCs/>
                <w:snapToGrid w:val="0"/>
              </w:rPr>
            </w:pPr>
            <w:ins w:id="383" w:author="Ericsson" w:date="2025-05-05T18:33: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73DE5F9E" w14:textId="77777777" w:rsidR="008D5425" w:rsidRPr="00344819" w:rsidRDefault="008D5425" w:rsidP="008D5425">
      <w:pPr>
        <w:rPr>
          <w:ins w:id="384" w:author="Ericsson" w:date="2025-05-05T18:33:00Z"/>
        </w:rPr>
      </w:pPr>
    </w:p>
    <w:p w14:paraId="35073120" w14:textId="77777777" w:rsidR="008D5425" w:rsidRPr="00344819" w:rsidRDefault="008D5425" w:rsidP="008D5425">
      <w:pPr>
        <w:pStyle w:val="H6"/>
        <w:rPr>
          <w:ins w:id="385" w:author="Ericsson" w:date="2025-05-05T18:33:00Z"/>
          <w:snapToGrid w:val="0"/>
        </w:rPr>
      </w:pPr>
      <w:ins w:id="386" w:author="Ericsson" w:date="2025-05-05T18:33:00Z">
        <w:r w:rsidRPr="00344819">
          <w:rPr>
            <w:snapToGrid w:val="0"/>
          </w:rPr>
          <w:lastRenderedPageBreak/>
          <w:t>UPDATE (Step 7)</w:t>
        </w:r>
      </w:ins>
    </w:p>
    <w:p w14:paraId="6FF474DC" w14:textId="77777777" w:rsidR="008D5425" w:rsidRPr="00344819" w:rsidRDefault="008D5425" w:rsidP="008D5425">
      <w:pPr>
        <w:keepNext/>
        <w:rPr>
          <w:ins w:id="387" w:author="Ericsson" w:date="2025-05-05T18:33:00Z"/>
          <w:snapToGrid w:val="0"/>
        </w:rPr>
      </w:pPr>
      <w:ins w:id="388" w:author="Ericsson" w:date="2025-05-05T18:33:00Z">
        <w:r w:rsidRPr="00344819">
          <w:t>Use the default message “UPDATE” in annex A.2.5</w:t>
        </w:r>
        <w:r w:rsidRPr="00344819" w:rsidDel="00DC5C46">
          <w:t xml:space="preserve"> with</w:t>
        </w:r>
        <w:r w:rsidRPr="00344819">
          <w:t xml:space="preserve"> the following exceptions:</w:t>
        </w:r>
      </w:ins>
    </w:p>
    <w:tbl>
      <w:tblPr>
        <w:tblW w:w="9356" w:type="dxa"/>
        <w:tblInd w:w="108" w:type="dxa"/>
        <w:tblLayout w:type="fixed"/>
        <w:tblLook w:val="01E0" w:firstRow="1" w:lastRow="1" w:firstColumn="1" w:lastColumn="1" w:noHBand="0" w:noVBand="0"/>
      </w:tblPr>
      <w:tblGrid>
        <w:gridCol w:w="2472"/>
        <w:gridCol w:w="6884"/>
      </w:tblGrid>
      <w:tr w:rsidR="008D5425" w:rsidRPr="00344819" w14:paraId="55053627" w14:textId="77777777" w:rsidTr="002E4C37">
        <w:trPr>
          <w:cantSplit/>
          <w:trHeight w:val="255"/>
          <w:ins w:id="389"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10340CC4" w14:textId="77777777" w:rsidR="008D5425" w:rsidRPr="00344819" w:rsidRDefault="008D5425" w:rsidP="002E4C37">
            <w:pPr>
              <w:pStyle w:val="TAL"/>
              <w:rPr>
                <w:ins w:id="390" w:author="Ericsson" w:date="2025-05-05T18:33:00Z"/>
                <w:b/>
              </w:rPr>
            </w:pPr>
            <w:ins w:id="391" w:author="Ericsson" w:date="2025-05-05T18:3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7DA83F6" w14:textId="77777777" w:rsidR="008D5425" w:rsidRPr="00344819" w:rsidRDefault="008D5425" w:rsidP="002E4C37">
            <w:pPr>
              <w:pStyle w:val="TAL"/>
              <w:rPr>
                <w:ins w:id="392" w:author="Ericsson" w:date="2025-05-05T18:33:00Z"/>
                <w:b/>
              </w:rPr>
            </w:pPr>
            <w:ins w:id="393" w:author="Ericsson" w:date="2025-05-05T18:33:00Z">
              <w:r w:rsidRPr="00344819">
                <w:rPr>
                  <w:b/>
                </w:rPr>
                <w:t>Value/remark</w:t>
              </w:r>
            </w:ins>
          </w:p>
        </w:tc>
      </w:tr>
      <w:tr w:rsidR="008D5425" w:rsidRPr="00344819" w14:paraId="735F998B" w14:textId="77777777" w:rsidTr="002E4C37">
        <w:trPr>
          <w:cantSplit/>
          <w:trHeight w:val="255"/>
          <w:ins w:id="394"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43FB6270" w14:textId="77777777" w:rsidR="008D5425" w:rsidRPr="00344819" w:rsidRDefault="008D5425" w:rsidP="002E4C37">
            <w:pPr>
              <w:pStyle w:val="TAL"/>
              <w:rPr>
                <w:ins w:id="395" w:author="Ericsson" w:date="2025-05-05T18:33:00Z"/>
                <w:b/>
              </w:rPr>
            </w:pPr>
            <w:ins w:id="396" w:author="Ericsson" w:date="2025-05-05T18:33:00Z">
              <w:r w:rsidRPr="00344819">
                <w:rPr>
                  <w:b/>
                </w:rPr>
                <w:t>Require</w:t>
              </w:r>
            </w:ins>
          </w:p>
        </w:tc>
        <w:tc>
          <w:tcPr>
            <w:tcW w:w="6884" w:type="dxa"/>
            <w:tcBorders>
              <w:top w:val="single" w:sz="4" w:space="0" w:color="auto"/>
              <w:left w:val="single" w:sz="4" w:space="0" w:color="auto"/>
              <w:bottom w:val="single" w:sz="4" w:space="0" w:color="auto"/>
              <w:right w:val="single" w:sz="4" w:space="0" w:color="auto"/>
            </w:tcBorders>
          </w:tcPr>
          <w:p w14:paraId="1DFC4E96" w14:textId="77777777" w:rsidR="008D5425" w:rsidRPr="00344819" w:rsidRDefault="008D5425" w:rsidP="002E4C37">
            <w:pPr>
              <w:pStyle w:val="TAL"/>
              <w:rPr>
                <w:ins w:id="397" w:author="Ericsson" w:date="2025-05-05T18:33:00Z"/>
                <w:b/>
              </w:rPr>
            </w:pPr>
            <w:ins w:id="398" w:author="Ericsson" w:date="2025-05-05T18:33:00Z">
              <w:r w:rsidRPr="00344819">
                <w:rPr>
                  <w:bCs/>
                </w:rPr>
                <w:t>Same contents as specified in step 5.</w:t>
              </w:r>
            </w:ins>
          </w:p>
        </w:tc>
      </w:tr>
      <w:tr w:rsidR="008D5425" w:rsidRPr="00344819" w14:paraId="516C8995" w14:textId="77777777" w:rsidTr="002E4C37">
        <w:trPr>
          <w:cantSplit/>
          <w:trHeight w:val="255"/>
          <w:ins w:id="399"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35926D85" w14:textId="77777777" w:rsidR="008D5425" w:rsidRPr="00344819" w:rsidRDefault="008D5425" w:rsidP="002E4C37">
            <w:pPr>
              <w:pStyle w:val="TAL"/>
              <w:rPr>
                <w:ins w:id="400" w:author="Ericsson" w:date="2025-05-05T18:33:00Z"/>
                <w:b/>
              </w:rPr>
            </w:pPr>
            <w:ins w:id="401" w:author="Ericsson" w:date="2025-05-05T18:3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D806341" w14:textId="77777777" w:rsidR="008D5425" w:rsidRPr="00344819" w:rsidRDefault="008D5425" w:rsidP="002E4C37">
            <w:pPr>
              <w:pStyle w:val="TAL"/>
              <w:rPr>
                <w:ins w:id="402" w:author="Ericsson" w:date="2025-05-05T18:33:00Z"/>
                <w:bCs/>
              </w:rPr>
            </w:pPr>
            <w:ins w:id="403" w:author="Ericsson" w:date="2025-05-05T18:33:00Z">
              <w:r w:rsidRPr="00344819">
                <w:rPr>
                  <w:bCs/>
                </w:rPr>
                <w:t>Same contents as specified in step 5.</w:t>
              </w:r>
            </w:ins>
          </w:p>
        </w:tc>
      </w:tr>
    </w:tbl>
    <w:p w14:paraId="4BE6F238" w14:textId="77777777" w:rsidR="008D5425" w:rsidRPr="00344819" w:rsidRDefault="008D5425" w:rsidP="008D5425">
      <w:pPr>
        <w:rPr>
          <w:ins w:id="404" w:author="Ericsson" w:date="2025-05-05T18:33:00Z"/>
        </w:rPr>
      </w:pPr>
    </w:p>
    <w:p w14:paraId="75E7270E" w14:textId="77777777" w:rsidR="008D5425" w:rsidRPr="00344819" w:rsidRDefault="008D5425" w:rsidP="008D5425">
      <w:pPr>
        <w:pStyle w:val="H6"/>
        <w:rPr>
          <w:ins w:id="405" w:author="Ericsson" w:date="2025-05-05T18:33:00Z"/>
          <w:snapToGrid w:val="0"/>
        </w:rPr>
      </w:pPr>
      <w:ins w:id="406" w:author="Ericsson" w:date="2025-05-05T18:33:00Z">
        <w:r w:rsidRPr="00344819">
          <w:rPr>
            <w:snapToGrid w:val="0"/>
          </w:rPr>
          <w:t>200 OK for UPDATE (Step 8)</w:t>
        </w:r>
      </w:ins>
    </w:p>
    <w:p w14:paraId="3FD246B0" w14:textId="77777777" w:rsidR="008D5425" w:rsidRPr="00344819" w:rsidRDefault="008D5425" w:rsidP="008D5425">
      <w:pPr>
        <w:keepNext/>
        <w:rPr>
          <w:ins w:id="407" w:author="Ericsson" w:date="2025-05-05T18:33:00Z"/>
        </w:rPr>
      </w:pPr>
      <w:ins w:id="408" w:author="Ericsson" w:date="2025-05-05T18:33: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8D5425" w:rsidRPr="00344819" w14:paraId="7370D16C" w14:textId="77777777" w:rsidTr="002E4C37">
        <w:trPr>
          <w:cantSplit/>
          <w:trHeight w:val="255"/>
          <w:ins w:id="409"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00EE987F" w14:textId="77777777" w:rsidR="008D5425" w:rsidRPr="00344819" w:rsidRDefault="008D5425" w:rsidP="002E4C37">
            <w:pPr>
              <w:pStyle w:val="TAL"/>
              <w:rPr>
                <w:ins w:id="410" w:author="Ericsson" w:date="2025-05-05T18:33:00Z"/>
                <w:b/>
              </w:rPr>
            </w:pPr>
            <w:ins w:id="411" w:author="Ericsson" w:date="2025-05-05T18:3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5C5CE959" w14:textId="77777777" w:rsidR="008D5425" w:rsidRPr="00344819" w:rsidRDefault="008D5425" w:rsidP="002E4C37">
            <w:pPr>
              <w:pStyle w:val="TAL"/>
              <w:rPr>
                <w:ins w:id="412" w:author="Ericsson" w:date="2025-05-05T18:33:00Z"/>
                <w:b/>
              </w:rPr>
            </w:pPr>
            <w:ins w:id="413" w:author="Ericsson" w:date="2025-05-05T18:33:00Z">
              <w:r w:rsidRPr="00344819">
                <w:rPr>
                  <w:b/>
                </w:rPr>
                <w:t>Value/remark</w:t>
              </w:r>
            </w:ins>
          </w:p>
        </w:tc>
      </w:tr>
      <w:tr w:rsidR="008D5425" w:rsidRPr="00344819" w14:paraId="7EB99513" w14:textId="77777777" w:rsidTr="002E4C37">
        <w:trPr>
          <w:cantSplit/>
          <w:trHeight w:val="255"/>
          <w:ins w:id="414"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4A1F1C96" w14:textId="77777777" w:rsidR="008D5425" w:rsidRPr="00344819" w:rsidRDefault="008D5425" w:rsidP="002E4C37">
            <w:pPr>
              <w:pStyle w:val="TAL"/>
              <w:rPr>
                <w:ins w:id="415" w:author="Ericsson" w:date="2025-05-05T18:33:00Z"/>
                <w:b/>
              </w:rPr>
            </w:pPr>
            <w:ins w:id="416" w:author="Ericsson" w:date="2025-05-05T18:33:00Z">
              <w:r w:rsidRPr="00344819">
                <w:rPr>
                  <w:b/>
                </w:rPr>
                <w:t>Require</w:t>
              </w:r>
            </w:ins>
          </w:p>
          <w:p w14:paraId="2698862D" w14:textId="77777777" w:rsidR="008D5425" w:rsidRPr="00344819" w:rsidRDefault="008D5425" w:rsidP="002E4C37">
            <w:pPr>
              <w:pStyle w:val="TAL"/>
              <w:rPr>
                <w:ins w:id="417" w:author="Ericsson" w:date="2025-05-05T18:33:00Z"/>
              </w:rPr>
            </w:pPr>
            <w:ins w:id="418" w:author="Ericsson" w:date="2025-05-05T18:33:00Z">
              <w:r w:rsidRPr="00344819">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44604477" w14:textId="77777777" w:rsidR="008D5425" w:rsidRPr="00344819" w:rsidRDefault="008D5425" w:rsidP="002E4C37">
            <w:pPr>
              <w:pStyle w:val="TAL"/>
              <w:rPr>
                <w:ins w:id="419" w:author="Ericsson" w:date="2025-05-05T18:33:00Z"/>
                <w:b/>
              </w:rPr>
            </w:pPr>
          </w:p>
          <w:p w14:paraId="3C2F5416" w14:textId="77777777" w:rsidR="008D5425" w:rsidRPr="00344819" w:rsidRDefault="008D5425" w:rsidP="002E4C37">
            <w:pPr>
              <w:pStyle w:val="TAL"/>
              <w:rPr>
                <w:ins w:id="420" w:author="Ericsson" w:date="2025-05-05T18:33:00Z"/>
              </w:rPr>
            </w:pPr>
            <w:ins w:id="421" w:author="Ericsson" w:date="2025-05-05T18:33:00Z">
              <w:r w:rsidRPr="00344819">
                <w:rPr>
                  <w:i/>
                </w:rPr>
                <w:t xml:space="preserve">precondition </w:t>
              </w:r>
              <w:r w:rsidRPr="00344819">
                <w:t>(shall be present if SDP message-body present)</w:t>
              </w:r>
            </w:ins>
          </w:p>
        </w:tc>
      </w:tr>
      <w:tr w:rsidR="008D5425" w:rsidRPr="00344819" w14:paraId="289A0946" w14:textId="77777777" w:rsidTr="002E4C37">
        <w:trPr>
          <w:cantSplit/>
          <w:trHeight w:val="255"/>
          <w:tblHeader/>
          <w:ins w:id="422" w:author="Ericsson" w:date="2025-05-05T18:33:00Z"/>
        </w:trPr>
        <w:tc>
          <w:tcPr>
            <w:tcW w:w="2472" w:type="dxa"/>
            <w:tcBorders>
              <w:top w:val="single" w:sz="4" w:space="0" w:color="auto"/>
              <w:left w:val="single" w:sz="4" w:space="0" w:color="auto"/>
              <w:right w:val="single" w:sz="4" w:space="0" w:color="auto"/>
            </w:tcBorders>
          </w:tcPr>
          <w:p w14:paraId="3098E5E0" w14:textId="77777777" w:rsidR="008D5425" w:rsidRPr="00344819" w:rsidRDefault="008D5425" w:rsidP="002E4C37">
            <w:pPr>
              <w:pStyle w:val="TAL"/>
              <w:rPr>
                <w:ins w:id="423" w:author="Ericsson" w:date="2025-05-05T18:33:00Z"/>
                <w:b/>
              </w:rPr>
            </w:pPr>
            <w:ins w:id="424" w:author="Ericsson" w:date="2025-05-05T18:33:00Z">
              <w:r w:rsidRPr="00344819">
                <w:rPr>
                  <w:b/>
                </w:rPr>
                <w:t>Content-Type</w:t>
              </w:r>
            </w:ins>
          </w:p>
        </w:tc>
        <w:tc>
          <w:tcPr>
            <w:tcW w:w="6884" w:type="dxa"/>
            <w:tcBorders>
              <w:top w:val="single" w:sz="4" w:space="0" w:color="auto"/>
              <w:left w:val="single" w:sz="4" w:space="0" w:color="auto"/>
              <w:right w:val="single" w:sz="4" w:space="0" w:color="auto"/>
            </w:tcBorders>
          </w:tcPr>
          <w:p w14:paraId="74B79278" w14:textId="77777777" w:rsidR="008D5425" w:rsidRPr="00344819" w:rsidRDefault="008D5425" w:rsidP="002E4C37">
            <w:pPr>
              <w:pStyle w:val="TAL"/>
              <w:rPr>
                <w:ins w:id="425" w:author="Ericsson" w:date="2025-05-05T18:33:00Z"/>
                <w:bCs/>
              </w:rPr>
            </w:pPr>
            <w:ins w:id="426" w:author="Ericsson" w:date="2025-05-05T18:33:00Z">
              <w:r w:rsidRPr="00344819">
                <w:rPr>
                  <w:bCs/>
                </w:rPr>
                <w:t>Header optional</w:t>
              </w:r>
            </w:ins>
          </w:p>
          <w:p w14:paraId="417B0C77" w14:textId="77777777" w:rsidR="008D5425" w:rsidRPr="00344819" w:rsidRDefault="008D5425" w:rsidP="002E4C37">
            <w:pPr>
              <w:pStyle w:val="TAL"/>
              <w:rPr>
                <w:ins w:id="427" w:author="Ericsson" w:date="2025-05-05T18:33:00Z"/>
                <w:bCs/>
              </w:rPr>
            </w:pPr>
            <w:ins w:id="428" w:author="Ericsson" w:date="2025-05-05T18:33:00Z">
              <w:r w:rsidRPr="00344819">
                <w:rPr>
                  <w:bCs/>
                </w:rPr>
                <w:t xml:space="preserve">Contents if present: </w:t>
              </w:r>
            </w:ins>
          </w:p>
        </w:tc>
      </w:tr>
      <w:tr w:rsidR="008D5425" w:rsidRPr="00344819" w14:paraId="2283FE16" w14:textId="77777777" w:rsidTr="002E4C37">
        <w:trPr>
          <w:cantSplit/>
          <w:trHeight w:val="255"/>
          <w:tblHeader/>
          <w:ins w:id="429" w:author="Ericsson" w:date="2025-05-05T18:33:00Z"/>
        </w:trPr>
        <w:tc>
          <w:tcPr>
            <w:tcW w:w="2472" w:type="dxa"/>
            <w:tcBorders>
              <w:left w:val="single" w:sz="4" w:space="0" w:color="auto"/>
              <w:bottom w:val="single" w:sz="4" w:space="0" w:color="auto"/>
              <w:right w:val="single" w:sz="4" w:space="0" w:color="auto"/>
            </w:tcBorders>
          </w:tcPr>
          <w:p w14:paraId="38628651" w14:textId="77777777" w:rsidR="008D5425" w:rsidRPr="00344819" w:rsidRDefault="008D5425" w:rsidP="002E4C37">
            <w:pPr>
              <w:pStyle w:val="TAL"/>
              <w:rPr>
                <w:ins w:id="430" w:author="Ericsson" w:date="2025-05-05T18:33:00Z"/>
              </w:rPr>
            </w:pPr>
            <w:ins w:id="431" w:author="Ericsson" w:date="2025-05-05T18:33:00Z">
              <w:r w:rsidRPr="00344819">
                <w:tab/>
                <w:t>media-type</w:t>
              </w:r>
            </w:ins>
          </w:p>
        </w:tc>
        <w:tc>
          <w:tcPr>
            <w:tcW w:w="6884" w:type="dxa"/>
            <w:tcBorders>
              <w:left w:val="single" w:sz="4" w:space="0" w:color="auto"/>
              <w:bottom w:val="single" w:sz="4" w:space="0" w:color="auto"/>
              <w:right w:val="single" w:sz="4" w:space="0" w:color="auto"/>
            </w:tcBorders>
          </w:tcPr>
          <w:p w14:paraId="36C79AA2" w14:textId="77777777" w:rsidR="008D5425" w:rsidRPr="00344819" w:rsidRDefault="008D5425" w:rsidP="002E4C37">
            <w:pPr>
              <w:pStyle w:val="TAL"/>
              <w:rPr>
                <w:ins w:id="432" w:author="Ericsson" w:date="2025-05-05T18:33:00Z"/>
                <w:i/>
                <w:iCs/>
              </w:rPr>
            </w:pPr>
            <w:ins w:id="433" w:author="Ericsson" w:date="2025-05-05T18:33:00Z">
              <w:r w:rsidRPr="00344819">
                <w:rPr>
                  <w:i/>
                </w:rPr>
                <w:t>application/</w:t>
              </w:r>
              <w:proofErr w:type="spellStart"/>
              <w:r w:rsidRPr="00344819">
                <w:rPr>
                  <w:i/>
                </w:rPr>
                <w:t>sdp</w:t>
              </w:r>
              <w:proofErr w:type="spellEnd"/>
              <w:r w:rsidRPr="00344819">
                <w:rPr>
                  <w:i/>
                  <w:iCs/>
                  <w:snapToGrid w:val="0"/>
                </w:rPr>
                <w:t xml:space="preserve"> </w:t>
              </w:r>
            </w:ins>
          </w:p>
        </w:tc>
      </w:tr>
      <w:tr w:rsidR="008D5425" w:rsidRPr="00344819" w14:paraId="5A44B94C" w14:textId="77777777" w:rsidTr="002E4C37">
        <w:trPr>
          <w:cantSplit/>
          <w:trHeight w:val="255"/>
          <w:tblHeader/>
          <w:ins w:id="434" w:author="Ericsson" w:date="2025-05-05T18:33:00Z"/>
        </w:trPr>
        <w:tc>
          <w:tcPr>
            <w:tcW w:w="2472" w:type="dxa"/>
            <w:tcBorders>
              <w:top w:val="single" w:sz="4" w:space="0" w:color="auto"/>
              <w:left w:val="single" w:sz="4" w:space="0" w:color="auto"/>
              <w:right w:val="single" w:sz="4" w:space="0" w:color="auto"/>
            </w:tcBorders>
          </w:tcPr>
          <w:p w14:paraId="3CB7658A" w14:textId="77777777" w:rsidR="008D5425" w:rsidRPr="00344819" w:rsidRDefault="008D5425" w:rsidP="002E4C37">
            <w:pPr>
              <w:pStyle w:val="TAR"/>
              <w:ind w:right="360"/>
              <w:jc w:val="left"/>
              <w:rPr>
                <w:ins w:id="435" w:author="Ericsson" w:date="2025-05-05T18:33:00Z"/>
              </w:rPr>
            </w:pPr>
            <w:ins w:id="436" w:author="Ericsson" w:date="2025-05-05T18:33:00Z">
              <w:r w:rsidRPr="00344819">
                <w:rPr>
                  <w:b/>
                </w:rPr>
                <w:t>Content-Length</w:t>
              </w:r>
            </w:ins>
          </w:p>
        </w:tc>
        <w:tc>
          <w:tcPr>
            <w:tcW w:w="6884" w:type="dxa"/>
            <w:tcBorders>
              <w:top w:val="single" w:sz="4" w:space="0" w:color="auto"/>
              <w:left w:val="single" w:sz="4" w:space="0" w:color="auto"/>
              <w:right w:val="single" w:sz="4" w:space="0" w:color="auto"/>
            </w:tcBorders>
          </w:tcPr>
          <w:p w14:paraId="62BF26EA" w14:textId="77777777" w:rsidR="008D5425" w:rsidRPr="00344819" w:rsidRDefault="008D5425" w:rsidP="002E4C37">
            <w:pPr>
              <w:pStyle w:val="TAL"/>
              <w:rPr>
                <w:ins w:id="437" w:author="Ericsson" w:date="2025-05-05T18:33:00Z"/>
                <w:bCs/>
              </w:rPr>
            </w:pPr>
            <w:ins w:id="438" w:author="Ericsson" w:date="2025-05-05T18:33:00Z">
              <w:r w:rsidRPr="00344819">
                <w:t>Contents if header Content-Type is present:</w:t>
              </w:r>
            </w:ins>
          </w:p>
        </w:tc>
      </w:tr>
      <w:tr w:rsidR="008D5425" w:rsidRPr="00344819" w14:paraId="6493410E" w14:textId="77777777" w:rsidTr="002E4C37">
        <w:trPr>
          <w:cantSplit/>
          <w:trHeight w:val="255"/>
          <w:tblHeader/>
          <w:ins w:id="439" w:author="Ericsson" w:date="2025-05-05T18:33:00Z"/>
        </w:trPr>
        <w:tc>
          <w:tcPr>
            <w:tcW w:w="2472" w:type="dxa"/>
            <w:tcBorders>
              <w:left w:val="single" w:sz="4" w:space="0" w:color="auto"/>
              <w:bottom w:val="single" w:sz="4" w:space="0" w:color="auto"/>
              <w:right w:val="single" w:sz="4" w:space="0" w:color="auto"/>
            </w:tcBorders>
          </w:tcPr>
          <w:p w14:paraId="19856DBB" w14:textId="77777777" w:rsidR="008D5425" w:rsidRPr="00344819" w:rsidRDefault="008D5425" w:rsidP="002E4C37">
            <w:pPr>
              <w:pStyle w:val="TAR"/>
              <w:ind w:right="360"/>
              <w:jc w:val="left"/>
              <w:rPr>
                <w:ins w:id="440" w:author="Ericsson" w:date="2025-05-05T18:33:00Z"/>
                <w:b/>
              </w:rPr>
            </w:pPr>
            <w:ins w:id="441" w:author="Ericsson" w:date="2025-05-05T18:33:00Z">
              <w:r w:rsidRPr="00344819">
                <w:t xml:space="preserve">      Value</w:t>
              </w:r>
            </w:ins>
          </w:p>
        </w:tc>
        <w:tc>
          <w:tcPr>
            <w:tcW w:w="6884" w:type="dxa"/>
            <w:tcBorders>
              <w:left w:val="single" w:sz="4" w:space="0" w:color="auto"/>
              <w:bottom w:val="single" w:sz="4" w:space="0" w:color="auto"/>
              <w:right w:val="single" w:sz="4" w:space="0" w:color="auto"/>
            </w:tcBorders>
          </w:tcPr>
          <w:p w14:paraId="2ECF5F99" w14:textId="77777777" w:rsidR="008D5425" w:rsidRPr="00344819" w:rsidRDefault="008D5425" w:rsidP="002E4C37">
            <w:pPr>
              <w:pStyle w:val="TAR"/>
              <w:ind w:right="360"/>
              <w:jc w:val="left"/>
              <w:rPr>
                <w:ins w:id="442" w:author="Ericsson" w:date="2025-05-05T18:33:00Z"/>
                <w:iCs/>
              </w:rPr>
            </w:pPr>
            <w:ins w:id="443" w:author="Ericsson" w:date="2025-05-05T18:33:00Z">
              <w:r w:rsidRPr="00344819">
                <w:rPr>
                  <w:iCs/>
                </w:rPr>
                <w:t>length of message-body</w:t>
              </w:r>
            </w:ins>
          </w:p>
        </w:tc>
      </w:tr>
      <w:tr w:rsidR="008D5425" w:rsidRPr="00344819" w14:paraId="183D2D7D" w14:textId="77777777" w:rsidTr="002E4C37">
        <w:trPr>
          <w:cantSplit/>
          <w:trHeight w:val="255"/>
          <w:ins w:id="444"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00339313" w14:textId="77777777" w:rsidR="008D5425" w:rsidRPr="00344819" w:rsidRDefault="008D5425" w:rsidP="002E4C37">
            <w:pPr>
              <w:pStyle w:val="TAL"/>
              <w:rPr>
                <w:ins w:id="445" w:author="Ericsson" w:date="2025-05-05T18:33:00Z"/>
                <w:b/>
              </w:rPr>
            </w:pPr>
            <w:ins w:id="446" w:author="Ericsson" w:date="2025-05-05T18:3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59E0356" w14:textId="77777777" w:rsidR="008D5425" w:rsidRPr="00344819" w:rsidRDefault="008D5425" w:rsidP="002E4C37">
            <w:pPr>
              <w:pStyle w:val="TAL"/>
              <w:rPr>
                <w:ins w:id="447" w:author="Ericsson" w:date="2025-05-05T18:33:00Z"/>
              </w:rPr>
            </w:pPr>
            <w:ins w:id="448" w:author="Ericsson" w:date="2025-05-05T18:33:00Z">
              <w:r w:rsidRPr="00344819">
                <w:t xml:space="preserve">SDP body of the </w:t>
              </w:r>
              <w:proofErr w:type="gramStart"/>
              <w:r w:rsidRPr="00344819">
                <w:t>200 response</w:t>
              </w:r>
              <w:proofErr w:type="gramEnd"/>
              <w:r w:rsidRPr="00344819">
                <w:t xml:space="preserve"> copied from the received UPDATE in step 7 and modified as follows:</w:t>
              </w:r>
            </w:ins>
          </w:p>
          <w:p w14:paraId="29F2E65E" w14:textId="77777777" w:rsidR="008D5425" w:rsidRPr="00344819" w:rsidRDefault="008D5425" w:rsidP="002E4C37">
            <w:pPr>
              <w:pStyle w:val="TAL"/>
              <w:rPr>
                <w:ins w:id="449" w:author="Ericsson" w:date="2025-05-05T18:33:00Z"/>
              </w:rPr>
            </w:pPr>
          </w:p>
          <w:p w14:paraId="667C6A21" w14:textId="77777777" w:rsidR="008D5425" w:rsidRPr="00344819" w:rsidRDefault="008D5425" w:rsidP="002E4C37">
            <w:pPr>
              <w:pStyle w:val="TAL"/>
              <w:rPr>
                <w:ins w:id="450" w:author="Ericsson" w:date="2025-05-05T18:33:00Z"/>
                <w:snapToGrid w:val="0"/>
              </w:rPr>
            </w:pPr>
            <w:ins w:id="451" w:author="Ericsson" w:date="2025-05-05T18:33:00Z">
              <w:r w:rsidRPr="00344819">
                <w:rPr>
                  <w:snapToGrid w:val="0"/>
                </w:rPr>
                <w:t>-</w:t>
              </w:r>
              <w:r w:rsidRPr="00344819">
                <w:rPr>
                  <w:snapToGrid w:val="0"/>
                </w:rPr>
                <w:tab/>
                <w:t xml:space="preserve">IP address on "c=" lines and transport port on "m=" lines changed to indicate to which IP address and port the UE should start sending the </w:t>
              </w:r>
              <w:proofErr w:type="gramStart"/>
              <w:r w:rsidRPr="00344819">
                <w:rPr>
                  <w:snapToGrid w:val="0"/>
                </w:rPr>
                <w:t>media;</w:t>
              </w:r>
              <w:proofErr w:type="gramEnd"/>
            </w:ins>
          </w:p>
          <w:p w14:paraId="4E0066DA" w14:textId="77777777" w:rsidR="008D5425" w:rsidRPr="00344819" w:rsidRDefault="008D5425" w:rsidP="002E4C37">
            <w:pPr>
              <w:pStyle w:val="TAL"/>
              <w:rPr>
                <w:ins w:id="452" w:author="Ericsson" w:date="2025-05-05T18:33:00Z"/>
                <w:snapToGrid w:val="0"/>
              </w:rPr>
            </w:pPr>
            <w:ins w:id="453" w:author="Ericsson" w:date="2025-05-05T18:33:00Z">
              <w:r w:rsidRPr="00344819">
                <w:rPr>
                  <w:snapToGrid w:val="0"/>
                </w:rPr>
                <w:t>-</w:t>
              </w:r>
              <w:r w:rsidRPr="00344819">
                <w:rPr>
                  <w:snapToGrid w:val="0"/>
                </w:rPr>
                <w:tab/>
                <w:t>“o=” line identical to previous SDP sent by SS except that sess-version is incremented.</w:t>
              </w:r>
            </w:ins>
          </w:p>
          <w:p w14:paraId="0076A47F" w14:textId="77777777" w:rsidR="008D5425" w:rsidRPr="00344819" w:rsidRDefault="008D5425" w:rsidP="002E4C37">
            <w:pPr>
              <w:pStyle w:val="TAL"/>
              <w:rPr>
                <w:ins w:id="454" w:author="Ericsson" w:date="2025-05-05T18:33:00Z"/>
                <w:i/>
                <w:iCs/>
                <w:snapToGrid w:val="0"/>
              </w:rPr>
            </w:pPr>
          </w:p>
          <w:p w14:paraId="629153CF" w14:textId="77777777" w:rsidR="008D5425" w:rsidRPr="00344819" w:rsidRDefault="008D5425" w:rsidP="002E4C37">
            <w:pPr>
              <w:pStyle w:val="TAL"/>
              <w:rPr>
                <w:ins w:id="455" w:author="Ericsson" w:date="2025-05-05T18:33:00Z"/>
                <w:snapToGrid w:val="0"/>
              </w:rPr>
            </w:pPr>
            <w:ins w:id="456" w:author="Ericsson" w:date="2025-05-05T18:33:00Z">
              <w:r w:rsidRPr="00344819">
                <w:rPr>
                  <w:snapToGrid w:val="0"/>
                </w:rPr>
                <w:t>Attributes for preconditions:</w:t>
              </w:r>
            </w:ins>
          </w:p>
          <w:p w14:paraId="7C490476" w14:textId="77777777" w:rsidR="008D5425" w:rsidRPr="00344819" w:rsidRDefault="008D5425" w:rsidP="002E4C37">
            <w:pPr>
              <w:pStyle w:val="TAL"/>
              <w:tabs>
                <w:tab w:val="left" w:pos="737"/>
              </w:tabs>
              <w:overflowPunct w:val="0"/>
              <w:autoSpaceDE w:val="0"/>
              <w:autoSpaceDN w:val="0"/>
              <w:adjustRightInd w:val="0"/>
              <w:textAlignment w:val="baseline"/>
              <w:rPr>
                <w:ins w:id="457" w:author="Ericsson" w:date="2025-05-05T18:33:00Z"/>
                <w:i/>
                <w:iCs/>
                <w:snapToGrid w:val="0"/>
              </w:rPr>
            </w:pPr>
            <w:ins w:id="458" w:author="Ericsson" w:date="2025-05-05T18:33: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7E06C962" w14:textId="77777777" w:rsidR="008D5425" w:rsidRPr="00344819" w:rsidRDefault="008D5425" w:rsidP="008D5425">
      <w:pPr>
        <w:rPr>
          <w:ins w:id="459" w:author="Ericsson" w:date="2025-05-05T18:33:00Z"/>
        </w:rPr>
      </w:pPr>
    </w:p>
    <w:p w14:paraId="65689E8C" w14:textId="77777777" w:rsidR="008D5425" w:rsidRPr="00344819" w:rsidRDefault="008D5425" w:rsidP="008D5425">
      <w:pPr>
        <w:pStyle w:val="H6"/>
        <w:rPr>
          <w:ins w:id="460" w:author="Ericsson" w:date="2025-05-05T18:33:00Z"/>
          <w:snapToGrid w:val="0"/>
        </w:rPr>
      </w:pPr>
      <w:ins w:id="461" w:author="Ericsson" w:date="2025-05-05T18:33:00Z">
        <w:r w:rsidRPr="00344819">
          <w:rPr>
            <w:snapToGrid w:val="0"/>
          </w:rPr>
          <w:t>180 Ringing (Step 9)</w:t>
        </w:r>
      </w:ins>
    </w:p>
    <w:p w14:paraId="79975B10" w14:textId="77777777" w:rsidR="008D5425" w:rsidRPr="00925509" w:rsidRDefault="008D5425" w:rsidP="008D5425">
      <w:pPr>
        <w:rPr>
          <w:ins w:id="462" w:author="Ericsson" w:date="2025-05-05T18:33:00Z"/>
        </w:rPr>
      </w:pPr>
      <w:ins w:id="463" w:author="Ericsson" w:date="2025-05-05T18:33:00Z">
        <w:r w:rsidRPr="00344819">
          <w:t>Use the default message “180 Ringing for INVITE” in annex A.2.6 applying condition A3 (Response sent reliably).</w:t>
        </w:r>
      </w:ins>
    </w:p>
    <w:p w14:paraId="6A82DABD" w14:textId="77777777" w:rsidR="002C2BEE" w:rsidRDefault="002C2BEE" w:rsidP="002C2BEE"/>
    <w:p w14:paraId="44B54BA8" w14:textId="57200F5F" w:rsidR="00D573F0" w:rsidRDefault="00D573F0" w:rsidP="00CA5990">
      <w:pPr>
        <w:pStyle w:val="H6"/>
        <w:ind w:left="0" w:firstLine="0"/>
        <w:rPr>
          <w:b/>
          <w:bCs/>
          <w:color w:val="0000FF"/>
        </w:rPr>
      </w:pPr>
      <w:bookmarkStart w:id="464" w:name="_Toc177038616"/>
      <w:r w:rsidRPr="006A085F">
        <w:rPr>
          <w:b/>
          <w:bCs/>
          <w:color w:val="0000FF"/>
        </w:rPr>
        <w:t>&lt;</w:t>
      </w:r>
      <w:r>
        <w:rPr>
          <w:b/>
          <w:bCs/>
          <w:color w:val="0000FF"/>
        </w:rPr>
        <w:t>End</w:t>
      </w:r>
      <w:r w:rsidRPr="006A085F">
        <w:rPr>
          <w:b/>
          <w:bCs/>
          <w:color w:val="0000FF"/>
        </w:rPr>
        <w:t xml:space="preserve"> of modified section&gt;</w:t>
      </w:r>
    </w:p>
    <w:bookmarkEnd w:id="464"/>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56932"/>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96A72"/>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63E5D"/>
    <w:rsid w:val="00870EE7"/>
    <w:rsid w:val="00872051"/>
    <w:rsid w:val="008863B9"/>
    <w:rsid w:val="00897C22"/>
    <w:rsid w:val="008A1841"/>
    <w:rsid w:val="008A45A6"/>
    <w:rsid w:val="008B45D7"/>
    <w:rsid w:val="008C5B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91B88"/>
    <w:rsid w:val="009922F6"/>
    <w:rsid w:val="009A5753"/>
    <w:rsid w:val="009A579D"/>
    <w:rsid w:val="009A5E82"/>
    <w:rsid w:val="009A70B0"/>
    <w:rsid w:val="009B5997"/>
    <w:rsid w:val="009E3297"/>
    <w:rsid w:val="009F734F"/>
    <w:rsid w:val="00A0420E"/>
    <w:rsid w:val="00A10A38"/>
    <w:rsid w:val="00A16EB6"/>
    <w:rsid w:val="00A246B6"/>
    <w:rsid w:val="00A2694A"/>
    <w:rsid w:val="00A31402"/>
    <w:rsid w:val="00A3748A"/>
    <w:rsid w:val="00A47E70"/>
    <w:rsid w:val="00A50CF0"/>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48B"/>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C4DD1"/>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35B0"/>
    <w:rsid w:val="00E72679"/>
    <w:rsid w:val="00E855CD"/>
    <w:rsid w:val="00E87AF4"/>
    <w:rsid w:val="00E94EED"/>
    <w:rsid w:val="00EA017E"/>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1169</TotalTime>
  <Pages>7</Pages>
  <Words>1459</Words>
  <Characters>8320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141</cp:revision>
  <cp:lastPrinted>1899-12-31T23:00:00Z</cp:lastPrinted>
  <dcterms:created xsi:type="dcterms:W3CDTF">2020-02-03T08:32:00Z</dcterms:created>
  <dcterms:modified xsi:type="dcterms:W3CDTF">2025-05-06T15:07:00Z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